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77ACA" w14:textId="77777777" w:rsidR="00583795" w:rsidRDefault="00583795" w:rsidP="00583795">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298E5AAC" w14:textId="77777777" w:rsidR="00583795" w:rsidRDefault="00583795" w:rsidP="00583795">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09</w:t>
      </w:r>
      <w:r>
        <w:rPr>
          <w:rFonts w:ascii="GHEA Grapalat" w:hAnsi="GHEA Grapalat"/>
          <w:i/>
        </w:rPr>
        <w:t xml:space="preserve"> декабря 2025 года № 427</w:t>
      </w:r>
      <w:r>
        <w:rPr>
          <w:rFonts w:ascii="GHEA Grapalat" w:hAnsi="GHEA Grapalat"/>
          <w:i/>
          <w:lang w:val="hy-AM"/>
        </w:rPr>
        <w:t>-</w:t>
      </w:r>
      <w:r>
        <w:rPr>
          <w:rFonts w:ascii="GHEA Grapalat" w:hAnsi="GHEA Grapalat"/>
          <w:i/>
        </w:rPr>
        <w:t>A</w:t>
      </w:r>
    </w:p>
    <w:p w14:paraId="5539304E" w14:textId="77777777" w:rsidR="00583795" w:rsidRDefault="00583795" w:rsidP="00583795">
      <w:pPr>
        <w:widowControl w:val="0"/>
        <w:spacing w:after="160" w:line="360" w:lineRule="auto"/>
        <w:ind w:firstLine="567"/>
        <w:jc w:val="right"/>
        <w:rPr>
          <w:rFonts w:ascii="GHEA Grapalat" w:hAnsi="GHEA Grapalat" w:cs="Sylfaen"/>
          <w:i/>
        </w:rPr>
      </w:pPr>
    </w:p>
    <w:p w14:paraId="6A008AA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1D5357E" w14:textId="2B3D3ED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F61D4">
        <w:rPr>
          <w:rFonts w:ascii="GHEA Grapalat" w:hAnsi="GHEA Grapalat"/>
          <w:i w:val="0"/>
          <w:sz w:val="24"/>
          <w:szCs w:val="24"/>
        </w:rPr>
        <w:t>ЗАПРОСЕ КОТИРОВОК</w:t>
      </w:r>
    </w:p>
    <w:p w14:paraId="5B71E08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ABEF534" w14:textId="3201AA5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D0C2D">
        <w:rPr>
          <w:rFonts w:ascii="GHEA Grapalat" w:hAnsi="GHEA Grapalat"/>
          <w:i w:val="0"/>
          <w:sz w:val="24"/>
          <w:szCs w:val="24"/>
          <w:lang w:val="hy-AM"/>
        </w:rPr>
        <w:t>17</w:t>
      </w:r>
      <w:r w:rsidRPr="009044F1">
        <w:rPr>
          <w:rFonts w:ascii="GHEA Grapalat" w:hAnsi="GHEA Grapalat"/>
          <w:i w:val="0"/>
          <w:sz w:val="24"/>
          <w:szCs w:val="24"/>
        </w:rPr>
        <w:t>" "</w:t>
      </w:r>
      <w:r w:rsidR="004D0C2D">
        <w:rPr>
          <w:rFonts w:ascii="GHEA Grapalat" w:hAnsi="GHEA Grapalat"/>
          <w:i w:val="0"/>
          <w:sz w:val="24"/>
          <w:szCs w:val="24"/>
        </w:rPr>
        <w:t>февраля</w:t>
      </w:r>
      <w:r w:rsidRPr="009044F1">
        <w:rPr>
          <w:rFonts w:ascii="GHEA Grapalat" w:hAnsi="GHEA Grapalat"/>
          <w:i w:val="0"/>
          <w:sz w:val="24"/>
          <w:szCs w:val="24"/>
        </w:rPr>
        <w:t>" 20</w:t>
      </w:r>
      <w:r w:rsidR="004D0C2D">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D0C2D">
        <w:rPr>
          <w:rFonts w:ascii="GHEA Grapalat" w:hAnsi="GHEA Grapalat"/>
          <w:i w:val="0"/>
          <w:sz w:val="24"/>
          <w:szCs w:val="24"/>
        </w:rPr>
        <w:t>2</w:t>
      </w:r>
      <w:r w:rsidRPr="009044F1">
        <w:rPr>
          <w:rFonts w:ascii="GHEA Grapalat" w:hAnsi="GHEA Grapalat"/>
          <w:i w:val="0"/>
          <w:sz w:val="24"/>
          <w:szCs w:val="24"/>
        </w:rPr>
        <w:t xml:space="preserve">" </w:t>
      </w:r>
    </w:p>
    <w:p w14:paraId="4AD1B025" w14:textId="6DBD6D16"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11506625"/>
      <w:r w:rsidR="007F61D4">
        <w:rPr>
          <w:rFonts w:ascii="GHEA Grapalat" w:hAnsi="GHEA Grapalat"/>
          <w:i w:val="0"/>
          <w:sz w:val="24"/>
          <w:szCs w:val="24"/>
        </w:rPr>
        <w:t>ДБПААК-ГА</w:t>
      </w:r>
      <w:r w:rsidR="004D0C2D" w:rsidRPr="004D0C2D">
        <w:rPr>
          <w:rFonts w:ascii="GHEA Grapalat" w:hAnsi="GHEA Grapalat"/>
          <w:i w:val="0"/>
          <w:sz w:val="24"/>
          <w:szCs w:val="24"/>
        </w:rPr>
        <w:t>APDzB</w:t>
      </w:r>
      <w:r w:rsidR="007F61D4">
        <w:rPr>
          <w:rFonts w:ascii="GHEA Grapalat" w:hAnsi="GHEA Grapalat"/>
          <w:i w:val="0"/>
          <w:sz w:val="24"/>
          <w:szCs w:val="24"/>
        </w:rPr>
        <w:t>-2</w:t>
      </w:r>
      <w:r w:rsidR="004D0C2D">
        <w:rPr>
          <w:rFonts w:ascii="GHEA Grapalat" w:hAnsi="GHEA Grapalat"/>
          <w:i w:val="0"/>
          <w:sz w:val="24"/>
          <w:szCs w:val="24"/>
          <w:lang w:val="hy-AM"/>
        </w:rPr>
        <w:t>6</w:t>
      </w:r>
      <w:r w:rsidR="007F61D4">
        <w:rPr>
          <w:rFonts w:ascii="GHEA Grapalat" w:hAnsi="GHEA Grapalat"/>
          <w:i w:val="0"/>
          <w:sz w:val="24"/>
          <w:szCs w:val="24"/>
        </w:rPr>
        <w:t>/</w:t>
      </w:r>
      <w:r w:rsidR="007F61D4">
        <w:rPr>
          <w:rFonts w:ascii="GHEA Grapalat" w:hAnsi="GHEA Grapalat"/>
          <w:i w:val="0"/>
          <w:sz w:val="24"/>
          <w:szCs w:val="24"/>
          <w:lang w:val="hy-AM"/>
        </w:rPr>
        <w:t>2</w:t>
      </w:r>
      <w:r w:rsidR="007F61D4">
        <w:rPr>
          <w:rFonts w:ascii="GHEA Grapalat" w:hAnsi="GHEA Grapalat"/>
          <w:i w:val="0"/>
          <w:sz w:val="24"/>
          <w:szCs w:val="24"/>
        </w:rPr>
        <w:t>-В</w:t>
      </w:r>
      <w:bookmarkEnd w:id="0"/>
    </w:p>
    <w:p w14:paraId="695F56A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55FC9A8" w14:textId="096D6503" w:rsidR="00642EFE" w:rsidRPr="009044F1" w:rsidRDefault="00642EFE" w:rsidP="007F61D4">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F61D4" w:rsidRPr="007F61D4">
        <w:rPr>
          <w:rFonts w:ascii="GHEA Grapalat" w:hAnsi="GHEA Grapalat"/>
          <w:i w:val="0"/>
          <w:sz w:val="24"/>
          <w:szCs w:val="24"/>
        </w:rPr>
        <w:t>ГНКО “НАЦИОНАЛЬНЫЙ ЦЕНТР ЛЕКАРСТВ И МЕДИЦИНСКИХ ТОВАРОВ”</w:t>
      </w:r>
      <w:r w:rsidR="007F61D4" w:rsidRPr="00AB0426">
        <w:rPr>
          <w:rFonts w:ascii="GHEA Grapalat" w:hAnsi="GHEA Grapalat"/>
          <w:i w:val="0"/>
        </w:rPr>
        <w:t xml:space="preserve">   </w:t>
      </w:r>
      <w:r w:rsidR="007F61D4" w:rsidRPr="007F61D4">
        <w:rPr>
          <w:rFonts w:ascii="GHEA Grapalat" w:hAnsi="GHEA Grapalat"/>
          <w:i w:val="0"/>
          <w:sz w:val="24"/>
          <w:szCs w:val="24"/>
        </w:rPr>
        <w:t xml:space="preserve">находящийся по адресу Армения, Ереван. </w:t>
      </w:r>
      <w:proofErr w:type="spellStart"/>
      <w:r w:rsidR="007F61D4" w:rsidRPr="007F61D4">
        <w:rPr>
          <w:rFonts w:ascii="GHEA Grapalat" w:hAnsi="GHEA Grapalat"/>
          <w:i w:val="0"/>
          <w:sz w:val="24"/>
          <w:szCs w:val="24"/>
        </w:rPr>
        <w:t>Титоградян</w:t>
      </w:r>
      <w:proofErr w:type="spellEnd"/>
      <w:r w:rsidR="007F61D4" w:rsidRPr="007F61D4">
        <w:rPr>
          <w:rFonts w:ascii="GHEA Grapalat" w:hAnsi="GHEA Grapalat"/>
          <w:i w:val="0"/>
          <w:sz w:val="24"/>
          <w:szCs w:val="24"/>
        </w:rPr>
        <w:t xml:space="preserve"> 14/10,  объявляет запрос котировок, который</w:t>
      </w:r>
      <w:r w:rsidRPr="009044F1">
        <w:rPr>
          <w:rFonts w:ascii="GHEA Grapalat" w:hAnsi="GHEA Grapalat"/>
          <w:i w:val="0"/>
          <w:sz w:val="24"/>
          <w:szCs w:val="24"/>
        </w:rPr>
        <w:t xml:space="preserve"> проводится одним этапом</w:t>
      </w:r>
      <w:r w:rsidR="0050550F">
        <w:rPr>
          <w:rFonts w:ascii="GHEA Grapalat" w:hAnsi="GHEA Grapalat"/>
          <w:i w:val="0"/>
          <w:sz w:val="24"/>
          <w:szCs w:val="24"/>
        </w:rPr>
        <w:t>.</w:t>
      </w:r>
    </w:p>
    <w:p w14:paraId="06C80B20"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35F7CFA" w14:textId="5F3DDE2B" w:rsidR="00341A74" w:rsidRPr="003A1EBB" w:rsidRDefault="007F61D4" w:rsidP="00B46D58">
      <w:pPr>
        <w:pStyle w:val="a3"/>
        <w:widowControl w:val="0"/>
        <w:spacing w:line="240" w:lineRule="auto"/>
        <w:ind w:firstLine="0"/>
        <w:rPr>
          <w:rFonts w:ascii="GHEA Grapalat" w:hAnsi="GHEA Grapalat"/>
          <w:i w:val="0"/>
          <w:sz w:val="24"/>
          <w:szCs w:val="24"/>
        </w:rPr>
      </w:pPr>
      <w:r w:rsidRPr="00AB0426">
        <w:rPr>
          <w:rFonts w:ascii="GHEA Grapalat" w:hAnsi="GHEA Grapalat"/>
          <w:i w:val="0"/>
        </w:rPr>
        <w:t>Топливо</w:t>
      </w:r>
      <w:r>
        <w:rPr>
          <w:rFonts w:ascii="GHEA Grapalat" w:hAnsi="GHEA Grapalat"/>
          <w:i w:val="0"/>
          <w:sz w:val="24"/>
          <w:szCs w:val="24"/>
        </w:rPr>
        <w:t xml:space="preserve"> </w:t>
      </w:r>
      <w:r w:rsidR="00782D60">
        <w:rPr>
          <w:rFonts w:ascii="GHEA Grapalat" w:hAnsi="GHEA Grapalat"/>
          <w:i w:val="0"/>
          <w:sz w:val="24"/>
          <w:szCs w:val="24"/>
        </w:rPr>
        <w:t>(далее — договор).</w:t>
      </w:r>
    </w:p>
    <w:p w14:paraId="5D2D8CE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844F11"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9DA1963"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F0CDF7A"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5BE6367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F906BD" w14:textId="77777777" w:rsidR="007F61D4" w:rsidRPr="007F61D4" w:rsidRDefault="007F61D4" w:rsidP="007F61D4">
      <w:pPr>
        <w:pStyle w:val="a3"/>
        <w:widowControl w:val="0"/>
        <w:spacing w:line="240" w:lineRule="auto"/>
        <w:ind w:firstLine="567"/>
        <w:rPr>
          <w:rFonts w:ascii="GHEA Grapalat" w:hAnsi="GHEA Grapalat"/>
          <w:i w:val="0"/>
          <w:spacing w:val="-6"/>
          <w:sz w:val="24"/>
          <w:szCs w:val="24"/>
        </w:rPr>
      </w:pPr>
      <w:r w:rsidRPr="007F61D4">
        <w:rPr>
          <w:rFonts w:ascii="GHEA Grapalat" w:hAnsi="GHEA Grapalat"/>
          <w:i w:val="0"/>
          <w:spacing w:val="-6"/>
          <w:sz w:val="24"/>
          <w:szCs w:val="24"/>
        </w:rPr>
        <w:t>Неполучение приглашения не ограничивает права участника на участие в настоящей процедуре.</w:t>
      </w:r>
    </w:p>
    <w:p w14:paraId="20844872" w14:textId="77777777" w:rsidR="007F61D4" w:rsidRPr="007F61D4" w:rsidRDefault="007F61D4" w:rsidP="007F61D4">
      <w:pPr>
        <w:pStyle w:val="a3"/>
        <w:widowControl w:val="0"/>
        <w:spacing w:after="160" w:line="240" w:lineRule="auto"/>
        <w:ind w:firstLine="567"/>
        <w:rPr>
          <w:rFonts w:ascii="GHEA Grapalat" w:hAnsi="GHEA Grapalat"/>
          <w:i w:val="0"/>
          <w:spacing w:val="-6"/>
          <w:sz w:val="24"/>
          <w:szCs w:val="24"/>
        </w:rPr>
      </w:pPr>
      <w:r w:rsidRPr="007F61D4">
        <w:rPr>
          <w:rFonts w:ascii="GHEA Grapalat" w:hAnsi="GHEA Grapalat"/>
          <w:i w:val="0"/>
          <w:spacing w:val="-6"/>
          <w:sz w:val="24"/>
          <w:szCs w:val="24"/>
        </w:rPr>
        <w:t xml:space="preserve">Заявки на запрос котировок необходимо подавать по адресу Армения, Ереван. </w:t>
      </w:r>
      <w:proofErr w:type="spellStart"/>
      <w:r w:rsidRPr="007F61D4">
        <w:rPr>
          <w:rFonts w:ascii="GHEA Grapalat" w:hAnsi="GHEA Grapalat"/>
          <w:i w:val="0"/>
          <w:spacing w:val="-6"/>
          <w:sz w:val="24"/>
          <w:szCs w:val="24"/>
        </w:rPr>
        <w:t>Титоградян</w:t>
      </w:r>
      <w:proofErr w:type="spellEnd"/>
      <w:r w:rsidRPr="007F61D4">
        <w:rPr>
          <w:rFonts w:ascii="GHEA Grapalat" w:hAnsi="GHEA Grapalat"/>
          <w:i w:val="0"/>
          <w:spacing w:val="-6"/>
          <w:sz w:val="24"/>
          <w:szCs w:val="24"/>
        </w:rPr>
        <w:t xml:space="preserve"> 14/10, в документарной форме, до 11:00 часов 7-го дня со дня опубликования </w:t>
      </w:r>
      <w:r w:rsidRPr="007F61D4">
        <w:rPr>
          <w:rFonts w:ascii="GHEA Grapalat" w:hAnsi="GHEA Grapalat"/>
          <w:i w:val="0"/>
          <w:spacing w:val="-6"/>
          <w:sz w:val="24"/>
          <w:szCs w:val="24"/>
        </w:rPr>
        <w:lastRenderedPageBreak/>
        <w:t>настоящего объявления. Кроме армянского языка заявки могут быть поданы также на английском или русском языке.</w:t>
      </w:r>
    </w:p>
    <w:p w14:paraId="0DDBF158" w14:textId="3DDB6A23" w:rsidR="007F61D4" w:rsidRPr="007F61D4" w:rsidRDefault="007F61D4" w:rsidP="007F61D4">
      <w:pPr>
        <w:pStyle w:val="a3"/>
        <w:widowControl w:val="0"/>
        <w:spacing w:after="160" w:line="240" w:lineRule="auto"/>
        <w:ind w:firstLine="567"/>
        <w:rPr>
          <w:rFonts w:ascii="GHEA Grapalat" w:hAnsi="GHEA Grapalat"/>
          <w:i w:val="0"/>
          <w:spacing w:val="-6"/>
          <w:sz w:val="24"/>
          <w:szCs w:val="24"/>
        </w:rPr>
      </w:pPr>
      <w:r w:rsidRPr="007F61D4">
        <w:rPr>
          <w:rFonts w:ascii="GHEA Grapalat" w:hAnsi="GHEA Grapalat"/>
          <w:i w:val="0"/>
          <w:spacing w:val="-6"/>
          <w:sz w:val="24"/>
          <w:szCs w:val="24"/>
        </w:rPr>
        <w:t xml:space="preserve">Вскрытие заявок будет проводиться по адресу Армения, Ереван. </w:t>
      </w:r>
      <w:proofErr w:type="spellStart"/>
      <w:r w:rsidRPr="007F61D4">
        <w:rPr>
          <w:rFonts w:ascii="GHEA Grapalat" w:hAnsi="GHEA Grapalat"/>
          <w:i w:val="0"/>
          <w:spacing w:val="-6"/>
          <w:sz w:val="24"/>
          <w:szCs w:val="24"/>
        </w:rPr>
        <w:t>Титоградян</w:t>
      </w:r>
      <w:proofErr w:type="spellEnd"/>
      <w:r w:rsidRPr="007F61D4">
        <w:rPr>
          <w:rFonts w:ascii="GHEA Grapalat" w:hAnsi="GHEA Grapalat"/>
          <w:i w:val="0"/>
          <w:spacing w:val="-6"/>
          <w:sz w:val="24"/>
          <w:szCs w:val="24"/>
        </w:rPr>
        <w:t xml:space="preserve"> 14/10 , в 11:00 часов "</w:t>
      </w:r>
      <w:r w:rsidR="004D0C2D">
        <w:rPr>
          <w:rFonts w:ascii="GHEA Grapalat" w:hAnsi="GHEA Grapalat"/>
          <w:i w:val="0"/>
          <w:spacing w:val="-6"/>
          <w:sz w:val="24"/>
          <w:szCs w:val="24"/>
        </w:rPr>
        <w:t>25</w:t>
      </w:r>
      <w:r w:rsidRPr="007F61D4">
        <w:rPr>
          <w:rFonts w:ascii="GHEA Grapalat" w:hAnsi="GHEA Grapalat"/>
          <w:i w:val="0"/>
          <w:spacing w:val="-6"/>
          <w:sz w:val="24"/>
          <w:szCs w:val="24"/>
        </w:rPr>
        <w:t>" "</w:t>
      </w:r>
      <w:r w:rsidR="004D0C2D">
        <w:rPr>
          <w:rFonts w:ascii="GHEA Grapalat" w:hAnsi="GHEA Grapalat"/>
          <w:i w:val="0"/>
          <w:spacing w:val="-6"/>
          <w:sz w:val="24"/>
          <w:szCs w:val="24"/>
        </w:rPr>
        <w:t>02</w:t>
      </w:r>
      <w:r w:rsidRPr="007F61D4">
        <w:rPr>
          <w:rFonts w:ascii="GHEA Grapalat" w:hAnsi="GHEA Grapalat"/>
          <w:i w:val="0"/>
          <w:spacing w:val="-6"/>
          <w:sz w:val="24"/>
          <w:szCs w:val="24"/>
        </w:rPr>
        <w:t xml:space="preserve"> " "202</w:t>
      </w:r>
      <w:r w:rsidR="004D0C2D">
        <w:rPr>
          <w:rFonts w:ascii="GHEA Grapalat" w:hAnsi="GHEA Grapalat"/>
          <w:i w:val="0"/>
          <w:spacing w:val="-6"/>
          <w:sz w:val="24"/>
          <w:szCs w:val="24"/>
        </w:rPr>
        <w:t>6</w:t>
      </w:r>
      <w:r w:rsidRPr="007F61D4">
        <w:rPr>
          <w:rFonts w:ascii="GHEA Grapalat" w:hAnsi="GHEA Grapalat"/>
          <w:i w:val="0"/>
          <w:spacing w:val="-6"/>
          <w:sz w:val="24"/>
          <w:szCs w:val="24"/>
        </w:rPr>
        <w:t>".</w:t>
      </w:r>
    </w:p>
    <w:p w14:paraId="2C974CA2"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363BA85"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CD2BFE7" w14:textId="77777777" w:rsidR="007F61D4" w:rsidRPr="008604D5" w:rsidRDefault="007F61D4" w:rsidP="007F61D4">
      <w:pPr>
        <w:pStyle w:val="a3"/>
        <w:widowControl w:val="0"/>
        <w:spacing w:line="240" w:lineRule="auto"/>
        <w:ind w:left="993" w:firstLine="0"/>
        <w:rPr>
          <w:rFonts w:ascii="GHEA Grapalat" w:hAnsi="GHEA Grapalat"/>
          <w:i w:val="0"/>
          <w:sz w:val="24"/>
          <w:szCs w:val="24"/>
        </w:rPr>
      </w:pPr>
      <w:proofErr w:type="spellStart"/>
      <w:r w:rsidRPr="008604D5">
        <w:rPr>
          <w:rFonts w:ascii="GHEA Grapalat" w:hAnsi="GHEA Grapalat"/>
          <w:i w:val="0"/>
          <w:sz w:val="24"/>
          <w:szCs w:val="24"/>
        </w:rPr>
        <w:t>С.Хачатрян</w:t>
      </w:r>
      <w:proofErr w:type="spellEnd"/>
    </w:p>
    <w:p w14:paraId="0672FA39" w14:textId="59BFE350" w:rsidR="007F61D4" w:rsidRPr="008604D5" w:rsidRDefault="007F61D4" w:rsidP="007F61D4">
      <w:pPr>
        <w:pStyle w:val="a3"/>
        <w:widowControl w:val="0"/>
        <w:spacing w:line="240" w:lineRule="auto"/>
        <w:ind w:left="1701" w:firstLine="0"/>
        <w:rPr>
          <w:rFonts w:ascii="GHEA Grapalat" w:hAnsi="GHEA Grapalat"/>
          <w:i w:val="0"/>
          <w:sz w:val="24"/>
          <w:szCs w:val="24"/>
        </w:rPr>
      </w:pPr>
      <w:r w:rsidRPr="008604D5">
        <w:rPr>
          <w:rFonts w:ascii="GHEA Grapalat" w:hAnsi="GHEA Grapalat"/>
          <w:i w:val="0"/>
          <w:sz w:val="24"/>
          <w:szCs w:val="24"/>
        </w:rPr>
        <w:t>Телефон +37477202764</w:t>
      </w:r>
    </w:p>
    <w:p w14:paraId="03F6167B" w14:textId="77777777" w:rsidR="007F61D4" w:rsidRPr="008604D5" w:rsidRDefault="007F61D4" w:rsidP="007F61D4">
      <w:pPr>
        <w:pStyle w:val="a3"/>
        <w:widowControl w:val="0"/>
        <w:spacing w:line="240" w:lineRule="auto"/>
        <w:ind w:left="1701" w:firstLine="0"/>
        <w:rPr>
          <w:rFonts w:ascii="GHEA Grapalat" w:hAnsi="GHEA Grapalat"/>
          <w:i w:val="0"/>
          <w:sz w:val="24"/>
          <w:szCs w:val="24"/>
        </w:rPr>
      </w:pPr>
      <w:r w:rsidRPr="008604D5">
        <w:rPr>
          <w:rFonts w:ascii="GHEA Grapalat" w:hAnsi="GHEA Grapalat"/>
          <w:i w:val="0"/>
          <w:sz w:val="24"/>
          <w:szCs w:val="24"/>
        </w:rPr>
        <w:t>Электронная почта  sonya.beglaryan@mail.ru</w:t>
      </w:r>
    </w:p>
    <w:p w14:paraId="3DF88CE2" w14:textId="318053F9" w:rsidR="008604D5" w:rsidRPr="008604D5" w:rsidRDefault="007F61D4" w:rsidP="008604D5">
      <w:pPr>
        <w:pStyle w:val="aa"/>
        <w:widowControl w:val="0"/>
        <w:spacing w:after="160"/>
        <w:ind w:firstLine="567"/>
        <w:jc w:val="center"/>
        <w:rPr>
          <w:rFonts w:ascii="GHEA Grapalat" w:hAnsi="GHEA Grapalat"/>
        </w:rPr>
      </w:pPr>
      <w:r w:rsidRPr="008604D5">
        <w:rPr>
          <w:rFonts w:ascii="GHEA Grapalat" w:hAnsi="GHEA Grapalat"/>
        </w:rPr>
        <w:t xml:space="preserve">Заказчик ГНКО “НАЦИОНАЛЬНЫЙ ЦЕНТР ЛЕКАРСТВ И МЕДИЦИНСКИХТОВАРОВ”   </w:t>
      </w:r>
    </w:p>
    <w:p w14:paraId="6396BE1B" w14:textId="77777777" w:rsidR="008604D5" w:rsidRPr="008604D5" w:rsidRDefault="008604D5" w:rsidP="007F61D4">
      <w:pPr>
        <w:pStyle w:val="aa"/>
        <w:widowControl w:val="0"/>
        <w:spacing w:after="160"/>
        <w:ind w:firstLine="567"/>
        <w:jc w:val="right"/>
        <w:rPr>
          <w:rFonts w:ascii="GHEA Grapalat" w:hAnsi="GHEA Grapalat"/>
        </w:rPr>
      </w:pPr>
    </w:p>
    <w:p w14:paraId="31803E9D" w14:textId="77777777" w:rsidR="008604D5" w:rsidRDefault="008604D5" w:rsidP="007F61D4">
      <w:pPr>
        <w:pStyle w:val="aa"/>
        <w:widowControl w:val="0"/>
        <w:spacing w:after="160"/>
        <w:ind w:firstLine="567"/>
        <w:jc w:val="right"/>
        <w:rPr>
          <w:rFonts w:ascii="GHEA Grapalat" w:hAnsi="GHEA Grapalat"/>
          <w:sz w:val="20"/>
          <w:szCs w:val="20"/>
        </w:rPr>
      </w:pPr>
    </w:p>
    <w:p w14:paraId="299502A3" w14:textId="77777777" w:rsidR="008604D5" w:rsidRDefault="008604D5" w:rsidP="007F61D4">
      <w:pPr>
        <w:pStyle w:val="aa"/>
        <w:widowControl w:val="0"/>
        <w:spacing w:after="160"/>
        <w:ind w:firstLine="567"/>
        <w:jc w:val="right"/>
        <w:rPr>
          <w:rFonts w:ascii="GHEA Grapalat" w:hAnsi="GHEA Grapalat"/>
          <w:sz w:val="20"/>
          <w:szCs w:val="20"/>
        </w:rPr>
      </w:pPr>
    </w:p>
    <w:p w14:paraId="244C2267" w14:textId="77777777" w:rsidR="008604D5" w:rsidRDefault="008604D5" w:rsidP="007F61D4">
      <w:pPr>
        <w:pStyle w:val="aa"/>
        <w:widowControl w:val="0"/>
        <w:spacing w:after="160"/>
        <w:ind w:firstLine="567"/>
        <w:jc w:val="right"/>
        <w:rPr>
          <w:rFonts w:ascii="GHEA Grapalat" w:hAnsi="GHEA Grapalat"/>
          <w:sz w:val="20"/>
          <w:szCs w:val="20"/>
        </w:rPr>
      </w:pPr>
    </w:p>
    <w:p w14:paraId="3500A71B" w14:textId="77777777" w:rsidR="008604D5" w:rsidRDefault="008604D5" w:rsidP="007F61D4">
      <w:pPr>
        <w:pStyle w:val="aa"/>
        <w:widowControl w:val="0"/>
        <w:spacing w:after="160"/>
        <w:ind w:firstLine="567"/>
        <w:jc w:val="right"/>
        <w:rPr>
          <w:rFonts w:ascii="GHEA Grapalat" w:hAnsi="GHEA Grapalat"/>
          <w:sz w:val="20"/>
          <w:szCs w:val="20"/>
        </w:rPr>
      </w:pPr>
    </w:p>
    <w:p w14:paraId="2174603E" w14:textId="77777777" w:rsidR="008604D5" w:rsidRDefault="008604D5" w:rsidP="007F61D4">
      <w:pPr>
        <w:pStyle w:val="aa"/>
        <w:widowControl w:val="0"/>
        <w:spacing w:after="160"/>
        <w:ind w:firstLine="567"/>
        <w:jc w:val="right"/>
        <w:rPr>
          <w:rFonts w:ascii="GHEA Grapalat" w:hAnsi="GHEA Grapalat"/>
          <w:sz w:val="20"/>
          <w:szCs w:val="20"/>
        </w:rPr>
      </w:pPr>
    </w:p>
    <w:p w14:paraId="05B56F66" w14:textId="77777777" w:rsidR="008604D5" w:rsidRDefault="008604D5" w:rsidP="007F61D4">
      <w:pPr>
        <w:pStyle w:val="aa"/>
        <w:widowControl w:val="0"/>
        <w:spacing w:after="160"/>
        <w:ind w:firstLine="567"/>
        <w:jc w:val="right"/>
        <w:rPr>
          <w:rFonts w:ascii="GHEA Grapalat" w:hAnsi="GHEA Grapalat"/>
          <w:sz w:val="20"/>
          <w:szCs w:val="20"/>
        </w:rPr>
      </w:pPr>
    </w:p>
    <w:p w14:paraId="5BC19E93" w14:textId="77777777" w:rsidR="008604D5" w:rsidRDefault="008604D5" w:rsidP="007F61D4">
      <w:pPr>
        <w:pStyle w:val="aa"/>
        <w:widowControl w:val="0"/>
        <w:spacing w:after="160"/>
        <w:ind w:firstLine="567"/>
        <w:jc w:val="right"/>
        <w:rPr>
          <w:rFonts w:ascii="GHEA Grapalat" w:hAnsi="GHEA Grapalat"/>
          <w:sz w:val="20"/>
          <w:szCs w:val="20"/>
        </w:rPr>
      </w:pPr>
    </w:p>
    <w:p w14:paraId="072E3505" w14:textId="77777777" w:rsidR="008604D5" w:rsidRDefault="008604D5" w:rsidP="007F61D4">
      <w:pPr>
        <w:pStyle w:val="aa"/>
        <w:widowControl w:val="0"/>
        <w:spacing w:after="160"/>
        <w:ind w:firstLine="567"/>
        <w:jc w:val="right"/>
        <w:rPr>
          <w:rFonts w:ascii="GHEA Grapalat" w:hAnsi="GHEA Grapalat"/>
          <w:sz w:val="20"/>
          <w:szCs w:val="20"/>
        </w:rPr>
      </w:pPr>
    </w:p>
    <w:p w14:paraId="3B3B9E7C" w14:textId="77777777" w:rsidR="008604D5" w:rsidRDefault="008604D5" w:rsidP="007F61D4">
      <w:pPr>
        <w:pStyle w:val="aa"/>
        <w:widowControl w:val="0"/>
        <w:spacing w:after="160"/>
        <w:ind w:firstLine="567"/>
        <w:jc w:val="right"/>
        <w:rPr>
          <w:rFonts w:ascii="GHEA Grapalat" w:hAnsi="GHEA Grapalat"/>
          <w:sz w:val="20"/>
          <w:szCs w:val="20"/>
        </w:rPr>
      </w:pPr>
    </w:p>
    <w:p w14:paraId="0779D91B" w14:textId="77777777" w:rsidR="008604D5" w:rsidRDefault="008604D5" w:rsidP="007F61D4">
      <w:pPr>
        <w:pStyle w:val="aa"/>
        <w:widowControl w:val="0"/>
        <w:spacing w:after="160"/>
        <w:ind w:firstLine="567"/>
        <w:jc w:val="right"/>
        <w:rPr>
          <w:rFonts w:ascii="GHEA Grapalat" w:hAnsi="GHEA Grapalat"/>
          <w:sz w:val="20"/>
          <w:szCs w:val="20"/>
        </w:rPr>
      </w:pPr>
    </w:p>
    <w:p w14:paraId="282AFD66" w14:textId="77777777" w:rsidR="008604D5" w:rsidRDefault="008604D5" w:rsidP="007F61D4">
      <w:pPr>
        <w:pStyle w:val="aa"/>
        <w:widowControl w:val="0"/>
        <w:spacing w:after="160"/>
        <w:ind w:firstLine="567"/>
        <w:jc w:val="right"/>
        <w:rPr>
          <w:rFonts w:ascii="GHEA Grapalat" w:hAnsi="GHEA Grapalat"/>
          <w:sz w:val="20"/>
          <w:szCs w:val="20"/>
        </w:rPr>
      </w:pPr>
    </w:p>
    <w:p w14:paraId="292B76D1" w14:textId="77777777" w:rsidR="008604D5" w:rsidRDefault="008604D5" w:rsidP="007F61D4">
      <w:pPr>
        <w:pStyle w:val="aa"/>
        <w:widowControl w:val="0"/>
        <w:spacing w:after="160"/>
        <w:ind w:firstLine="567"/>
        <w:jc w:val="right"/>
        <w:rPr>
          <w:rFonts w:ascii="GHEA Grapalat" w:hAnsi="GHEA Grapalat"/>
          <w:sz w:val="20"/>
          <w:szCs w:val="20"/>
        </w:rPr>
      </w:pPr>
    </w:p>
    <w:p w14:paraId="78549E39" w14:textId="77777777" w:rsidR="008604D5" w:rsidRDefault="008604D5" w:rsidP="007F61D4">
      <w:pPr>
        <w:pStyle w:val="aa"/>
        <w:widowControl w:val="0"/>
        <w:spacing w:after="160"/>
        <w:ind w:firstLine="567"/>
        <w:jc w:val="right"/>
        <w:rPr>
          <w:rFonts w:ascii="GHEA Grapalat" w:hAnsi="GHEA Grapalat"/>
          <w:sz w:val="20"/>
          <w:szCs w:val="20"/>
        </w:rPr>
      </w:pPr>
    </w:p>
    <w:p w14:paraId="76BACD3D" w14:textId="77777777" w:rsidR="008604D5" w:rsidRDefault="008604D5" w:rsidP="007F61D4">
      <w:pPr>
        <w:pStyle w:val="aa"/>
        <w:widowControl w:val="0"/>
        <w:spacing w:after="160"/>
        <w:ind w:firstLine="567"/>
        <w:jc w:val="right"/>
        <w:rPr>
          <w:rFonts w:ascii="GHEA Grapalat" w:hAnsi="GHEA Grapalat"/>
          <w:sz w:val="20"/>
          <w:szCs w:val="20"/>
        </w:rPr>
      </w:pPr>
    </w:p>
    <w:p w14:paraId="4D5FCE8A" w14:textId="77777777" w:rsidR="008604D5" w:rsidRDefault="008604D5" w:rsidP="007F61D4">
      <w:pPr>
        <w:pStyle w:val="aa"/>
        <w:widowControl w:val="0"/>
        <w:spacing w:after="160"/>
        <w:ind w:firstLine="567"/>
        <w:jc w:val="right"/>
        <w:rPr>
          <w:rFonts w:ascii="GHEA Grapalat" w:hAnsi="GHEA Grapalat"/>
          <w:sz w:val="20"/>
          <w:szCs w:val="20"/>
        </w:rPr>
      </w:pPr>
    </w:p>
    <w:p w14:paraId="1D7F6DB8" w14:textId="77777777" w:rsidR="008604D5" w:rsidRDefault="008604D5" w:rsidP="007F61D4">
      <w:pPr>
        <w:pStyle w:val="aa"/>
        <w:widowControl w:val="0"/>
        <w:spacing w:after="160"/>
        <w:ind w:firstLine="567"/>
        <w:jc w:val="right"/>
        <w:rPr>
          <w:rFonts w:ascii="GHEA Grapalat" w:hAnsi="GHEA Grapalat"/>
          <w:sz w:val="20"/>
          <w:szCs w:val="20"/>
        </w:rPr>
      </w:pPr>
    </w:p>
    <w:p w14:paraId="03731527" w14:textId="77777777" w:rsidR="008604D5" w:rsidRDefault="008604D5" w:rsidP="007F61D4">
      <w:pPr>
        <w:pStyle w:val="aa"/>
        <w:widowControl w:val="0"/>
        <w:spacing w:after="160"/>
        <w:ind w:firstLine="567"/>
        <w:jc w:val="right"/>
        <w:rPr>
          <w:rFonts w:ascii="GHEA Grapalat" w:hAnsi="GHEA Grapalat"/>
          <w:sz w:val="20"/>
          <w:szCs w:val="20"/>
        </w:rPr>
      </w:pPr>
    </w:p>
    <w:p w14:paraId="09D636CE" w14:textId="77777777" w:rsidR="008604D5" w:rsidRDefault="008604D5" w:rsidP="007F61D4">
      <w:pPr>
        <w:pStyle w:val="aa"/>
        <w:widowControl w:val="0"/>
        <w:spacing w:after="160"/>
        <w:ind w:firstLine="567"/>
        <w:jc w:val="right"/>
        <w:rPr>
          <w:rFonts w:ascii="GHEA Grapalat" w:hAnsi="GHEA Grapalat"/>
          <w:sz w:val="20"/>
          <w:szCs w:val="20"/>
        </w:rPr>
      </w:pPr>
    </w:p>
    <w:p w14:paraId="1AC9BD2F" w14:textId="77777777" w:rsidR="008604D5" w:rsidRDefault="008604D5" w:rsidP="007F61D4">
      <w:pPr>
        <w:pStyle w:val="aa"/>
        <w:widowControl w:val="0"/>
        <w:spacing w:after="160"/>
        <w:ind w:firstLine="567"/>
        <w:jc w:val="right"/>
        <w:rPr>
          <w:rFonts w:ascii="GHEA Grapalat" w:hAnsi="GHEA Grapalat"/>
          <w:sz w:val="20"/>
          <w:szCs w:val="20"/>
        </w:rPr>
      </w:pPr>
    </w:p>
    <w:p w14:paraId="5F7B2F56" w14:textId="77777777" w:rsidR="008604D5" w:rsidRDefault="008604D5" w:rsidP="007F61D4">
      <w:pPr>
        <w:pStyle w:val="aa"/>
        <w:widowControl w:val="0"/>
        <w:spacing w:after="160"/>
        <w:ind w:firstLine="567"/>
        <w:jc w:val="right"/>
        <w:rPr>
          <w:rFonts w:ascii="GHEA Grapalat" w:hAnsi="GHEA Grapalat"/>
          <w:i/>
        </w:rPr>
      </w:pPr>
    </w:p>
    <w:p w14:paraId="303E3BEB" w14:textId="77777777" w:rsidR="008604D5" w:rsidRDefault="008604D5" w:rsidP="007F61D4">
      <w:pPr>
        <w:pStyle w:val="aa"/>
        <w:widowControl w:val="0"/>
        <w:spacing w:after="160"/>
        <w:ind w:firstLine="567"/>
        <w:jc w:val="right"/>
        <w:rPr>
          <w:rFonts w:ascii="GHEA Grapalat" w:hAnsi="GHEA Grapalat"/>
          <w:i/>
        </w:rPr>
      </w:pPr>
    </w:p>
    <w:p w14:paraId="10B984B1" w14:textId="77777777" w:rsidR="008604D5" w:rsidRDefault="008604D5" w:rsidP="007F61D4">
      <w:pPr>
        <w:pStyle w:val="aa"/>
        <w:widowControl w:val="0"/>
        <w:spacing w:after="160"/>
        <w:ind w:firstLine="567"/>
        <w:jc w:val="right"/>
        <w:rPr>
          <w:rFonts w:ascii="GHEA Grapalat" w:hAnsi="GHEA Grapalat"/>
          <w:i/>
        </w:rPr>
      </w:pPr>
    </w:p>
    <w:p w14:paraId="4A39E930" w14:textId="573E6BC7" w:rsidR="00096865" w:rsidRPr="009044F1" w:rsidRDefault="00096865" w:rsidP="007F61D4">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AB3B945" w14:textId="66A65BA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D0C2D">
        <w:rPr>
          <w:rFonts w:ascii="GHEA Grapalat" w:hAnsi="GHEA Grapalat"/>
        </w:rPr>
        <w:t>ДБПААК-ГА</w:t>
      </w:r>
      <w:r w:rsidR="004D0C2D" w:rsidRPr="004D0C2D">
        <w:rPr>
          <w:rFonts w:ascii="GHEA Grapalat" w:hAnsi="GHEA Grapalat"/>
          <w:i/>
        </w:rPr>
        <w:t>APDzB</w:t>
      </w:r>
      <w:r w:rsidR="004D0C2D">
        <w:rPr>
          <w:rFonts w:ascii="GHEA Grapalat" w:hAnsi="GHEA Grapalat"/>
        </w:rPr>
        <w:t>-2</w:t>
      </w:r>
      <w:r w:rsidR="004D0C2D">
        <w:rPr>
          <w:rFonts w:ascii="GHEA Grapalat" w:hAnsi="GHEA Grapalat"/>
          <w:i/>
          <w:lang w:val="hy-AM"/>
        </w:rPr>
        <w:t>6</w:t>
      </w:r>
      <w:r w:rsidR="004D0C2D">
        <w:rPr>
          <w:rFonts w:ascii="GHEA Grapalat" w:hAnsi="GHEA Grapalat"/>
        </w:rPr>
        <w:t>/</w:t>
      </w:r>
      <w:r w:rsidR="004D0C2D">
        <w:rPr>
          <w:rFonts w:ascii="GHEA Grapalat" w:hAnsi="GHEA Grapalat"/>
          <w:lang w:val="hy-AM"/>
        </w:rPr>
        <w:t>2</w:t>
      </w:r>
      <w:r w:rsidR="004D0C2D">
        <w:rPr>
          <w:rFonts w:ascii="GHEA Grapalat" w:hAnsi="GHEA Grapalat"/>
        </w:rPr>
        <w:t>-В</w:t>
      </w:r>
      <w:r w:rsidR="008604D5" w:rsidRPr="00954425">
        <w:rPr>
          <w:rFonts w:ascii="GHEA Grapalat" w:hAnsi="GHEA Grapalat"/>
          <w:i/>
        </w:rPr>
        <w:t xml:space="preserve"> </w:t>
      </w:r>
      <w:r w:rsidR="001B32D9" w:rsidRPr="001B32D9">
        <w:rPr>
          <w:rFonts w:ascii="GHEA Grapalat" w:hAnsi="GHEA Grapalat" w:cs="Times Armenian"/>
          <w:i/>
        </w:rPr>
        <w:br/>
      </w:r>
      <w:r w:rsidR="008604D5">
        <w:rPr>
          <w:rFonts w:ascii="GHEA Grapalat" w:hAnsi="GHEA Grapalat"/>
          <w:i/>
        </w:rPr>
        <w:t>№ 2</w:t>
      </w:r>
      <w:r w:rsidR="008604D5" w:rsidRPr="009044F1">
        <w:rPr>
          <w:rFonts w:ascii="GHEA Grapalat" w:hAnsi="GHEA Grapalat"/>
          <w:i/>
        </w:rPr>
        <w:t xml:space="preserve"> от </w:t>
      </w:r>
      <w:r w:rsidR="008604D5">
        <w:rPr>
          <w:rFonts w:ascii="GHEA Grapalat" w:hAnsi="GHEA Grapalat"/>
          <w:i/>
          <w:lang w:val="hy-AM"/>
        </w:rPr>
        <w:t>1</w:t>
      </w:r>
      <w:r w:rsidR="004D0C2D">
        <w:rPr>
          <w:rFonts w:ascii="GHEA Grapalat" w:hAnsi="GHEA Grapalat"/>
          <w:i/>
        </w:rPr>
        <w:t>7</w:t>
      </w:r>
      <w:r w:rsidR="008604D5">
        <w:rPr>
          <w:rFonts w:ascii="GHEA Grapalat" w:hAnsi="GHEA Grapalat"/>
          <w:i/>
        </w:rPr>
        <w:t>.</w:t>
      </w:r>
      <w:r w:rsidR="004D0C2D">
        <w:rPr>
          <w:rFonts w:ascii="GHEA Grapalat" w:hAnsi="GHEA Grapalat"/>
          <w:i/>
        </w:rPr>
        <w:t>02</w:t>
      </w:r>
      <w:r w:rsidR="008604D5">
        <w:rPr>
          <w:rFonts w:ascii="GHEA Grapalat" w:hAnsi="GHEA Grapalat"/>
          <w:i/>
        </w:rPr>
        <w:t>.</w:t>
      </w:r>
      <w:r w:rsidR="008604D5" w:rsidRPr="009044F1">
        <w:rPr>
          <w:rFonts w:ascii="GHEA Grapalat" w:hAnsi="GHEA Grapalat"/>
          <w:i/>
        </w:rPr>
        <w:t>20</w:t>
      </w:r>
      <w:r w:rsidR="008604D5">
        <w:rPr>
          <w:rFonts w:ascii="GHEA Grapalat" w:hAnsi="GHEA Grapalat"/>
          <w:i/>
        </w:rPr>
        <w:t>2</w:t>
      </w:r>
      <w:r w:rsidR="004D0C2D">
        <w:rPr>
          <w:rFonts w:ascii="GHEA Grapalat" w:hAnsi="GHEA Grapalat"/>
          <w:i/>
        </w:rPr>
        <w:t>6</w:t>
      </w:r>
      <w:r w:rsidR="008604D5" w:rsidRPr="009044F1">
        <w:rPr>
          <w:rFonts w:ascii="GHEA Grapalat" w:hAnsi="GHEA Grapalat"/>
          <w:i/>
        </w:rPr>
        <w:t>.</w:t>
      </w:r>
    </w:p>
    <w:p w14:paraId="4BD755F2" w14:textId="77777777" w:rsidR="00096865" w:rsidRPr="009044F1" w:rsidRDefault="00096865" w:rsidP="00B46D58">
      <w:pPr>
        <w:pStyle w:val="aa"/>
        <w:widowControl w:val="0"/>
        <w:spacing w:after="160"/>
        <w:ind w:right="-7" w:firstLine="567"/>
        <w:jc w:val="center"/>
        <w:rPr>
          <w:rFonts w:ascii="GHEA Grapalat" w:hAnsi="GHEA Grapalat"/>
        </w:rPr>
      </w:pPr>
    </w:p>
    <w:p w14:paraId="1F090280" w14:textId="77777777" w:rsidR="00096865" w:rsidRPr="003A1EBB" w:rsidRDefault="00096865" w:rsidP="00B46D58">
      <w:pPr>
        <w:pStyle w:val="aa"/>
        <w:widowControl w:val="0"/>
        <w:spacing w:after="160"/>
        <w:ind w:right="-7" w:firstLine="567"/>
        <w:jc w:val="center"/>
        <w:rPr>
          <w:rFonts w:ascii="GHEA Grapalat" w:hAnsi="GHEA Grapalat"/>
        </w:rPr>
      </w:pPr>
    </w:p>
    <w:p w14:paraId="37B1BD52" w14:textId="77777777" w:rsidR="000763E5" w:rsidRPr="003A1EBB" w:rsidRDefault="000763E5" w:rsidP="00B46D58">
      <w:pPr>
        <w:pStyle w:val="aa"/>
        <w:widowControl w:val="0"/>
        <w:spacing w:after="160"/>
        <w:ind w:right="-7" w:firstLine="567"/>
        <w:jc w:val="center"/>
        <w:rPr>
          <w:rFonts w:ascii="GHEA Grapalat" w:hAnsi="GHEA Grapalat"/>
        </w:rPr>
      </w:pPr>
    </w:p>
    <w:p w14:paraId="50AF3B01" w14:textId="77777777" w:rsidR="008604D5" w:rsidRPr="00AB0426" w:rsidRDefault="008604D5" w:rsidP="008604D5">
      <w:pPr>
        <w:pStyle w:val="aa"/>
        <w:widowControl w:val="0"/>
        <w:spacing w:after="0"/>
        <w:ind w:right="-7" w:firstLine="567"/>
        <w:jc w:val="center"/>
        <w:rPr>
          <w:rFonts w:ascii="GHEA Grapalat" w:hAnsi="GHEA Grapalat"/>
          <w:sz w:val="20"/>
          <w:szCs w:val="20"/>
        </w:rPr>
      </w:pPr>
      <w:r w:rsidRPr="00AB0426">
        <w:rPr>
          <w:rFonts w:ascii="GHEA Grapalat" w:hAnsi="GHEA Grapalat"/>
          <w:i/>
          <w:sz w:val="20"/>
          <w:szCs w:val="20"/>
        </w:rPr>
        <w:t xml:space="preserve">ГНКО “НАЦИОНАЛЬНЫЙ ЦЕНТР ЛЕКАРСТВ И МЕДИЦИНСКИХ ТОВАРОВ”  </w:t>
      </w:r>
    </w:p>
    <w:p w14:paraId="6D7772F2" w14:textId="77777777" w:rsidR="008604D5" w:rsidRPr="00AB0426" w:rsidRDefault="008604D5" w:rsidP="008604D5">
      <w:pPr>
        <w:pStyle w:val="aa"/>
        <w:widowControl w:val="0"/>
        <w:spacing w:after="0"/>
        <w:ind w:right="-7" w:firstLine="567"/>
        <w:jc w:val="center"/>
        <w:rPr>
          <w:rFonts w:ascii="GHEA Grapalat" w:hAnsi="GHEA Grapalat"/>
          <w:sz w:val="20"/>
          <w:szCs w:val="20"/>
        </w:rPr>
      </w:pPr>
    </w:p>
    <w:p w14:paraId="1A81A919" w14:textId="77777777" w:rsidR="008604D5" w:rsidRPr="00AB0426" w:rsidRDefault="008604D5" w:rsidP="008604D5">
      <w:pPr>
        <w:pStyle w:val="aa"/>
        <w:widowControl w:val="0"/>
        <w:spacing w:after="0"/>
        <w:ind w:right="-7" w:firstLine="567"/>
        <w:jc w:val="center"/>
        <w:rPr>
          <w:rFonts w:ascii="GHEA Grapalat" w:hAnsi="GHEA Grapalat"/>
          <w:sz w:val="20"/>
          <w:szCs w:val="20"/>
        </w:rPr>
      </w:pPr>
    </w:p>
    <w:p w14:paraId="7B40EF3B" w14:textId="77777777" w:rsidR="008604D5" w:rsidRPr="00AB0426" w:rsidRDefault="008604D5" w:rsidP="008604D5">
      <w:pPr>
        <w:pStyle w:val="aa"/>
        <w:widowControl w:val="0"/>
        <w:spacing w:after="0"/>
        <w:ind w:right="-7" w:firstLine="567"/>
        <w:jc w:val="center"/>
        <w:rPr>
          <w:rFonts w:ascii="GHEA Grapalat" w:hAnsi="GHEA Grapalat" w:cs="Sylfaen"/>
          <w:sz w:val="20"/>
          <w:szCs w:val="20"/>
        </w:rPr>
      </w:pPr>
      <w:r w:rsidRPr="00AB0426">
        <w:rPr>
          <w:rFonts w:ascii="GHEA Grapalat" w:hAnsi="GHEA Grapalat"/>
          <w:sz w:val="20"/>
          <w:szCs w:val="20"/>
        </w:rPr>
        <w:t>ПРИГЛАШЕНИЕ</w:t>
      </w:r>
    </w:p>
    <w:p w14:paraId="0526B1C2" w14:textId="77777777" w:rsidR="008604D5" w:rsidRPr="00AB0426" w:rsidRDefault="008604D5" w:rsidP="008604D5">
      <w:pPr>
        <w:pStyle w:val="aa"/>
        <w:widowControl w:val="0"/>
        <w:spacing w:after="0"/>
        <w:ind w:right="-7" w:firstLine="567"/>
        <w:jc w:val="center"/>
        <w:rPr>
          <w:rFonts w:ascii="GHEA Grapalat" w:hAnsi="GHEA Grapalat" w:cs="Sylfaen"/>
          <w:sz w:val="20"/>
          <w:szCs w:val="20"/>
        </w:rPr>
      </w:pPr>
    </w:p>
    <w:p w14:paraId="387E14C0" w14:textId="77777777" w:rsidR="008604D5" w:rsidRPr="00AB0426" w:rsidRDefault="008604D5" w:rsidP="008604D5">
      <w:pPr>
        <w:pStyle w:val="aa"/>
        <w:widowControl w:val="0"/>
        <w:spacing w:after="0"/>
        <w:ind w:right="-7" w:firstLine="567"/>
        <w:jc w:val="center"/>
        <w:rPr>
          <w:rFonts w:ascii="GHEA Grapalat" w:hAnsi="GHEA Grapalat" w:cs="Sylfaen"/>
          <w:sz w:val="20"/>
          <w:szCs w:val="20"/>
        </w:rPr>
      </w:pPr>
    </w:p>
    <w:p w14:paraId="57EEE935" w14:textId="77777777" w:rsidR="008604D5" w:rsidRPr="00AB0426" w:rsidRDefault="008604D5" w:rsidP="008604D5">
      <w:pPr>
        <w:pStyle w:val="aa"/>
        <w:widowControl w:val="0"/>
        <w:spacing w:after="0"/>
        <w:ind w:right="-7"/>
        <w:jc w:val="center"/>
        <w:rPr>
          <w:rFonts w:ascii="GHEA Grapalat" w:hAnsi="GHEA Grapalat"/>
          <w:sz w:val="20"/>
          <w:szCs w:val="20"/>
        </w:rPr>
      </w:pPr>
      <w:r w:rsidRPr="00AB0426">
        <w:rPr>
          <w:rFonts w:ascii="GHEA Grapalat" w:hAnsi="GHEA Grapalat"/>
          <w:sz w:val="20"/>
          <w:szCs w:val="20"/>
        </w:rPr>
        <w:t xml:space="preserve">НА ЗАПРОС КОТИРОВОК, ОБЪЯВЛЕННЫЙ С ЦЕЛЬЮ ПРИОБРЕТЕНИЯ "ТОПЛИВОВ" ДЛЯ НУЖД ГНКО “НАЦИОНАЛЬНЫЙ ЦЕНТР ЛЕКАРСТВ И МЕДИЦИНСКИХ ТОВАРОВ”  </w:t>
      </w:r>
    </w:p>
    <w:p w14:paraId="03757FD5" w14:textId="77777777" w:rsidR="008604D5" w:rsidRPr="00AB0426" w:rsidRDefault="008604D5" w:rsidP="008604D5">
      <w:pPr>
        <w:pStyle w:val="aa"/>
        <w:widowControl w:val="0"/>
        <w:spacing w:after="0"/>
        <w:ind w:right="-7" w:firstLine="567"/>
        <w:jc w:val="center"/>
        <w:rPr>
          <w:rFonts w:ascii="GHEA Grapalat" w:hAnsi="GHEA Grapalat"/>
          <w:sz w:val="20"/>
          <w:szCs w:val="20"/>
        </w:rPr>
      </w:pPr>
    </w:p>
    <w:p w14:paraId="0610AD83" w14:textId="77777777" w:rsidR="00CE0D95" w:rsidRPr="009044F1" w:rsidRDefault="00CE0D95" w:rsidP="00B46D58">
      <w:pPr>
        <w:pStyle w:val="aa"/>
        <w:widowControl w:val="0"/>
        <w:spacing w:after="160"/>
        <w:ind w:right="-7" w:firstLine="567"/>
        <w:jc w:val="center"/>
        <w:rPr>
          <w:rFonts w:ascii="GHEA Grapalat" w:hAnsi="GHEA Grapalat"/>
        </w:rPr>
      </w:pPr>
    </w:p>
    <w:p w14:paraId="48DD217A" w14:textId="77777777" w:rsidR="00CE0D95" w:rsidRPr="009044F1" w:rsidRDefault="00CE0D95" w:rsidP="00B46D58">
      <w:pPr>
        <w:pStyle w:val="aa"/>
        <w:widowControl w:val="0"/>
        <w:spacing w:after="160"/>
        <w:ind w:right="-7" w:firstLine="567"/>
        <w:jc w:val="center"/>
        <w:rPr>
          <w:rFonts w:ascii="GHEA Grapalat" w:hAnsi="GHEA Grapalat"/>
        </w:rPr>
      </w:pPr>
    </w:p>
    <w:p w14:paraId="665A2993" w14:textId="77777777" w:rsidR="000763E5" w:rsidRDefault="000763E5" w:rsidP="00B46D58">
      <w:pPr>
        <w:rPr>
          <w:rFonts w:ascii="GHEA Grapalat" w:hAnsi="GHEA Grapalat"/>
        </w:rPr>
      </w:pPr>
      <w:r>
        <w:rPr>
          <w:rFonts w:ascii="GHEA Grapalat" w:hAnsi="GHEA Grapalat"/>
        </w:rPr>
        <w:br w:type="page"/>
      </w:r>
    </w:p>
    <w:p w14:paraId="2BF9C79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6AC7DF" w14:textId="77777777" w:rsidR="00984BDB" w:rsidRPr="009044F1" w:rsidRDefault="00984BDB" w:rsidP="00B46D58">
      <w:pPr>
        <w:widowControl w:val="0"/>
        <w:spacing w:after="160"/>
        <w:ind w:firstLine="567"/>
        <w:jc w:val="both"/>
        <w:rPr>
          <w:rFonts w:ascii="GHEA Grapalat" w:hAnsi="GHEA Grapalat"/>
          <w:i/>
        </w:rPr>
      </w:pPr>
    </w:p>
    <w:p w14:paraId="23826B9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D662E7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4113DF5" w14:textId="77777777" w:rsidR="00160AE4" w:rsidRPr="009044F1" w:rsidRDefault="00160AE4" w:rsidP="00B46D58">
      <w:pPr>
        <w:widowControl w:val="0"/>
        <w:spacing w:after="160"/>
        <w:ind w:firstLine="567"/>
        <w:jc w:val="center"/>
        <w:rPr>
          <w:rFonts w:ascii="GHEA Grapalat" w:hAnsi="GHEA Grapalat"/>
          <w:i/>
        </w:rPr>
      </w:pPr>
    </w:p>
    <w:p w14:paraId="16019CB8" w14:textId="77777777" w:rsidR="008604D5" w:rsidRPr="00AB0426" w:rsidRDefault="008604D5" w:rsidP="008604D5">
      <w:pPr>
        <w:pStyle w:val="aa"/>
        <w:widowControl w:val="0"/>
        <w:spacing w:after="0"/>
        <w:ind w:right="-7"/>
        <w:jc w:val="center"/>
        <w:rPr>
          <w:rFonts w:ascii="GHEA Grapalat" w:hAnsi="GHEA Grapalat"/>
          <w:sz w:val="20"/>
          <w:szCs w:val="20"/>
        </w:rPr>
      </w:pPr>
      <w:r w:rsidRPr="00AB0426">
        <w:rPr>
          <w:rFonts w:ascii="GHEA Grapalat" w:hAnsi="GHEA Grapalat"/>
          <w:sz w:val="20"/>
          <w:szCs w:val="20"/>
        </w:rPr>
        <w:t xml:space="preserve">НА ЗАПРОС КОТИРОВОК, ОБЪЯВЛЕННЫЙ С ЦЕЛЬЮ ПРИОБРЕТЕНИЯ "ТОПЛИВОВ" ДЛЯ НУЖД ГНКО “НАЦИОНАЛЬНЫЙ ЦЕНТР ЛЕКАРСТВ И МЕДИЦИНСКИХ ТОВАРОВ”  </w:t>
      </w:r>
    </w:p>
    <w:p w14:paraId="56E60B58" w14:textId="77777777" w:rsidR="008604D5" w:rsidRPr="003A1EBB" w:rsidRDefault="008604D5" w:rsidP="008604D5">
      <w:pPr>
        <w:widowControl w:val="0"/>
        <w:spacing w:after="160"/>
        <w:ind w:firstLine="567"/>
        <w:jc w:val="center"/>
        <w:rPr>
          <w:rFonts w:ascii="GHEA Grapalat" w:hAnsi="GHEA Grapalat"/>
        </w:rPr>
      </w:pPr>
    </w:p>
    <w:p w14:paraId="5DB4BB1B" w14:textId="77777777" w:rsidR="00160AE4" w:rsidRPr="003A1EBB" w:rsidRDefault="00160AE4" w:rsidP="00B46D58">
      <w:pPr>
        <w:widowControl w:val="0"/>
        <w:spacing w:after="160"/>
        <w:ind w:firstLine="567"/>
        <w:jc w:val="center"/>
        <w:rPr>
          <w:rFonts w:ascii="GHEA Grapalat" w:hAnsi="GHEA Grapalat"/>
        </w:rPr>
      </w:pPr>
    </w:p>
    <w:p w14:paraId="797AE9ED" w14:textId="634295A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604D5" w:rsidRPr="008604D5">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B6D113F" w14:textId="77777777" w:rsidR="00C67E80" w:rsidRPr="009044F1" w:rsidRDefault="00C67E80" w:rsidP="00B46D58">
      <w:pPr>
        <w:widowControl w:val="0"/>
        <w:spacing w:after="160"/>
        <w:jc w:val="center"/>
        <w:rPr>
          <w:rFonts w:ascii="GHEA Grapalat" w:hAnsi="GHEA Grapalat" w:cs="Sylfaen"/>
          <w:b/>
        </w:rPr>
      </w:pPr>
    </w:p>
    <w:p w14:paraId="223B8A4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35CC3E" w14:textId="77777777" w:rsidR="002E069D" w:rsidRPr="008842CE" w:rsidRDefault="002E069D" w:rsidP="00B46D58">
      <w:pPr>
        <w:widowControl w:val="0"/>
        <w:spacing w:after="160"/>
        <w:jc w:val="center"/>
        <w:rPr>
          <w:rFonts w:ascii="GHEA Grapalat" w:hAnsi="GHEA Grapalat"/>
        </w:rPr>
      </w:pPr>
    </w:p>
    <w:p w14:paraId="67E954A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61FE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369D7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E740C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0B429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C07AAE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D340A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409409F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4F9A8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E81D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C6B6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528D1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0FB2BA8" w14:textId="77777777" w:rsidR="00520F57" w:rsidRDefault="00520F57" w:rsidP="00B46D58">
      <w:pPr>
        <w:widowControl w:val="0"/>
        <w:spacing w:after="160"/>
        <w:jc w:val="center"/>
        <w:rPr>
          <w:rFonts w:ascii="GHEA Grapalat" w:hAnsi="GHEA Grapalat"/>
          <w:b/>
        </w:rPr>
      </w:pPr>
    </w:p>
    <w:p w14:paraId="5EC69B61" w14:textId="77777777" w:rsidR="00520F57" w:rsidRDefault="00520F57" w:rsidP="00B46D58">
      <w:pPr>
        <w:widowControl w:val="0"/>
        <w:spacing w:after="160"/>
        <w:jc w:val="center"/>
        <w:rPr>
          <w:rFonts w:ascii="GHEA Grapalat" w:hAnsi="GHEA Grapalat"/>
          <w:b/>
        </w:rPr>
      </w:pPr>
    </w:p>
    <w:p w14:paraId="0443B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6218346" w14:textId="77777777" w:rsidR="008842CE" w:rsidRPr="00374F4A" w:rsidRDefault="008842CE" w:rsidP="00B46D58">
      <w:pPr>
        <w:widowControl w:val="0"/>
        <w:spacing w:after="160"/>
        <w:jc w:val="center"/>
        <w:rPr>
          <w:rFonts w:ascii="GHEA Grapalat" w:hAnsi="GHEA Grapalat"/>
          <w:b/>
        </w:rPr>
      </w:pPr>
    </w:p>
    <w:p w14:paraId="3EB5D492" w14:textId="32D361A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604D5" w:rsidRPr="008604D5">
        <w:rPr>
          <w:rFonts w:ascii="GHEA Grapalat" w:hAnsi="GHEA Grapalat"/>
          <w:b/>
        </w:rPr>
        <w:t>ЗАПРОС КОТИРОВОК</w:t>
      </w:r>
    </w:p>
    <w:p w14:paraId="60A8AB18" w14:textId="77777777" w:rsidR="00520F57" w:rsidRPr="008842CE" w:rsidRDefault="00520F57" w:rsidP="00B46D58">
      <w:pPr>
        <w:widowControl w:val="0"/>
        <w:spacing w:after="160"/>
        <w:jc w:val="center"/>
        <w:rPr>
          <w:rFonts w:ascii="GHEA Grapalat" w:hAnsi="GHEA Grapalat"/>
          <w:b/>
        </w:rPr>
      </w:pPr>
    </w:p>
    <w:p w14:paraId="41B8B18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580556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759087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DA691F9" w14:textId="77777777" w:rsidR="00E17B7F" w:rsidRDefault="00E17B7F">
      <w:pPr>
        <w:rPr>
          <w:rFonts w:ascii="GHEA Grapalat" w:hAnsi="GHEA Grapalat"/>
          <w:spacing w:val="-6"/>
        </w:rPr>
      </w:pPr>
      <w:r>
        <w:rPr>
          <w:rFonts w:ascii="GHEA Grapalat" w:hAnsi="GHEA Grapalat"/>
          <w:spacing w:val="-6"/>
        </w:rPr>
        <w:br w:type="page"/>
      </w:r>
    </w:p>
    <w:p w14:paraId="7A3AE800" w14:textId="3B6FECE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604D5" w:rsidRPr="00AB0426">
        <w:rPr>
          <w:rFonts w:ascii="GHEA Grapalat" w:hAnsi="GHEA Grapalat"/>
          <w:spacing w:val="-6"/>
          <w:sz w:val="20"/>
          <w:szCs w:val="20"/>
        </w:rPr>
        <w:t xml:space="preserve">ЗАПРОС </w:t>
      </w:r>
      <w:proofErr w:type="spellStart"/>
      <w:r w:rsidR="008604D5" w:rsidRPr="00AB0426">
        <w:rPr>
          <w:rFonts w:ascii="GHEA Grapalat" w:hAnsi="GHEA Grapalat"/>
          <w:spacing w:val="-6"/>
          <w:sz w:val="20"/>
          <w:szCs w:val="20"/>
        </w:rPr>
        <w:t>КОТИРОВОКе</w:t>
      </w:r>
      <w:proofErr w:type="spellEnd"/>
      <w:r w:rsidR="00096865" w:rsidRPr="006D2DF7">
        <w:rPr>
          <w:rFonts w:ascii="GHEA Grapalat" w:hAnsi="GHEA Grapalat"/>
          <w:spacing w:val="-6"/>
        </w:rPr>
        <w:t xml:space="preserve">, проводимом под кодом </w:t>
      </w:r>
      <w:r w:rsidR="004D0C2D">
        <w:rPr>
          <w:rFonts w:ascii="GHEA Grapalat" w:hAnsi="GHEA Grapalat"/>
        </w:rPr>
        <w:t>ДБПААК-ГА</w:t>
      </w:r>
      <w:r w:rsidR="004D0C2D" w:rsidRPr="004D0C2D">
        <w:rPr>
          <w:rFonts w:ascii="GHEA Grapalat" w:hAnsi="GHEA Grapalat"/>
          <w:i/>
        </w:rPr>
        <w:t>APDzB</w:t>
      </w:r>
      <w:r w:rsidR="004D0C2D">
        <w:rPr>
          <w:rFonts w:ascii="GHEA Grapalat" w:hAnsi="GHEA Grapalat"/>
        </w:rPr>
        <w:t>-2</w:t>
      </w:r>
      <w:r w:rsidR="004D0C2D">
        <w:rPr>
          <w:rFonts w:ascii="GHEA Grapalat" w:hAnsi="GHEA Grapalat"/>
          <w:i/>
          <w:lang w:val="hy-AM"/>
        </w:rPr>
        <w:t>6</w:t>
      </w:r>
      <w:r w:rsidR="004D0C2D">
        <w:rPr>
          <w:rFonts w:ascii="GHEA Grapalat" w:hAnsi="GHEA Grapalat"/>
        </w:rPr>
        <w:t>/</w:t>
      </w:r>
      <w:r w:rsidR="004D0C2D">
        <w:rPr>
          <w:rFonts w:ascii="GHEA Grapalat" w:hAnsi="GHEA Grapalat"/>
          <w:lang w:val="hy-AM"/>
        </w:rPr>
        <w:t>2</w:t>
      </w:r>
      <w:r w:rsidR="004D0C2D">
        <w:rPr>
          <w:rFonts w:ascii="GHEA Grapalat" w:hAnsi="GHEA Grapalat"/>
        </w:rPr>
        <w:t>-В</w:t>
      </w:r>
      <w:r w:rsidR="004D0C2D" w:rsidRPr="006D2DF7">
        <w:rPr>
          <w:rFonts w:ascii="GHEA Grapalat" w:hAnsi="GHEA Grapalat"/>
          <w:spacing w:val="-6"/>
        </w:rPr>
        <w:t xml:space="preserve"> </w:t>
      </w:r>
      <w:r w:rsidR="00096865" w:rsidRPr="006D2DF7">
        <w:rPr>
          <w:rFonts w:ascii="GHEA Grapalat" w:hAnsi="GHEA Grapalat"/>
          <w:spacing w:val="-6"/>
        </w:rPr>
        <w:t>(далее — процедура).</w:t>
      </w:r>
    </w:p>
    <w:p w14:paraId="40E35397" w14:textId="4445F59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04D5" w:rsidRPr="00AB0426">
        <w:rPr>
          <w:rFonts w:ascii="GHEA Grapalat" w:hAnsi="GHEA Grapalat"/>
          <w:sz w:val="20"/>
          <w:szCs w:val="20"/>
        </w:rPr>
        <w:t xml:space="preserve">ГНКО “НАЦИОНАЛЬНЫЙ ЦЕНТР ЛЕКАРСТВ И МЕДИЦИНСКИХ ТОВАРОВ”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AB0F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13460F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784D7B" w14:textId="02829E1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8604D5" w:rsidRPr="00AB0426">
        <w:rPr>
          <w:rFonts w:ascii="GHEA Grapalat" w:hAnsi="GHEA Grapalat"/>
        </w:rPr>
        <w:t>"</w:t>
      </w:r>
      <w:proofErr w:type="spellStart"/>
      <w:r w:rsidR="008604D5">
        <w:rPr>
          <w:rFonts w:ascii="GHEA Grapalat" w:hAnsi="GHEA Grapalat"/>
          <w:lang w:val="en-US"/>
        </w:rPr>
        <w:t>sonya</w:t>
      </w:r>
      <w:proofErr w:type="spellEnd"/>
      <w:r w:rsidR="008604D5" w:rsidRPr="00D53DE3">
        <w:rPr>
          <w:rFonts w:ascii="GHEA Grapalat" w:hAnsi="GHEA Grapalat"/>
        </w:rPr>
        <w:t>.</w:t>
      </w:r>
      <w:proofErr w:type="spellStart"/>
      <w:r w:rsidR="008604D5">
        <w:rPr>
          <w:rFonts w:ascii="GHEA Grapalat" w:hAnsi="GHEA Grapalat"/>
          <w:lang w:val="en-US"/>
        </w:rPr>
        <w:t>beglaryan</w:t>
      </w:r>
      <w:proofErr w:type="spellEnd"/>
      <w:r w:rsidR="008604D5" w:rsidRPr="00D53DE3">
        <w:rPr>
          <w:rFonts w:ascii="GHEA Grapalat" w:hAnsi="GHEA Grapalat"/>
        </w:rPr>
        <w:t>@</w:t>
      </w:r>
      <w:r w:rsidR="008604D5">
        <w:rPr>
          <w:rFonts w:ascii="GHEA Grapalat" w:hAnsi="GHEA Grapalat"/>
          <w:lang w:val="en-US"/>
        </w:rPr>
        <w:t>mail</w:t>
      </w:r>
      <w:r w:rsidR="008604D5" w:rsidRPr="00D53DE3">
        <w:rPr>
          <w:rFonts w:ascii="GHEA Grapalat" w:hAnsi="GHEA Grapalat"/>
        </w:rPr>
        <w:t>.</w:t>
      </w:r>
      <w:proofErr w:type="spellStart"/>
      <w:r w:rsidR="008604D5">
        <w:rPr>
          <w:rFonts w:ascii="GHEA Grapalat" w:hAnsi="GHEA Grapalat"/>
          <w:lang w:val="en-US"/>
        </w:rPr>
        <w:t>ru</w:t>
      </w:r>
      <w:proofErr w:type="spellEnd"/>
      <w:r w:rsidRPr="009044F1">
        <w:rPr>
          <w:rFonts w:ascii="GHEA Grapalat" w:hAnsi="GHEA Grapalat"/>
          <w:sz w:val="24"/>
          <w:szCs w:val="24"/>
        </w:rPr>
        <w:t>.</w:t>
      </w:r>
    </w:p>
    <w:p w14:paraId="7F411D4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00C41F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14AC5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C893D2A" w14:textId="77B0592A"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31052" w:rsidRPr="009044F1">
        <w:rPr>
          <w:rFonts w:ascii="GHEA Grapalat" w:hAnsi="GHEA Grapalat"/>
          <w:i w:val="0"/>
          <w:sz w:val="24"/>
          <w:szCs w:val="24"/>
        </w:rPr>
        <w:t>"</w:t>
      </w:r>
      <w:r w:rsidR="00631052">
        <w:rPr>
          <w:rFonts w:ascii="GHEA Grapalat" w:hAnsi="GHEA Grapalat"/>
          <w:i w:val="0"/>
          <w:sz w:val="24"/>
          <w:szCs w:val="24"/>
        </w:rPr>
        <w:t>Топливо</w:t>
      </w:r>
      <w:r w:rsidR="00631052"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631052" w:rsidRPr="00631052">
        <w:rPr>
          <w:rFonts w:ascii="GHEA Grapalat" w:hAnsi="GHEA Grapalat"/>
        </w:rPr>
        <w:t xml:space="preserve"> </w:t>
      </w:r>
      <w:r w:rsidR="00631052" w:rsidRPr="00AB0426">
        <w:rPr>
          <w:rFonts w:ascii="GHEA Grapalat" w:hAnsi="GHEA Grapalat"/>
        </w:rPr>
        <w:t>ГНКО “НАЦИОНАЛЬНЫЙ ЦЕНТР ЛЕКАРСТВ И МЕДИЦИНСКИХ ТОВАРОВ”</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7D2FAE47" w14:textId="77777777" w:rsidTr="00AD432A">
        <w:trPr>
          <w:jc w:val="center"/>
        </w:trPr>
        <w:tc>
          <w:tcPr>
            <w:tcW w:w="2776" w:type="dxa"/>
            <w:gridSpan w:val="2"/>
            <w:vAlign w:val="center"/>
          </w:tcPr>
          <w:p w14:paraId="17FC4974"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49AAEC6"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0F6E42E5" w14:textId="77777777" w:rsidTr="00AD432A">
        <w:trPr>
          <w:jc w:val="center"/>
        </w:trPr>
        <w:tc>
          <w:tcPr>
            <w:tcW w:w="1530" w:type="dxa"/>
            <w:vAlign w:val="center"/>
          </w:tcPr>
          <w:p w14:paraId="293DDD85"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4567F761"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408A29B1"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631052" w:rsidRPr="009044F1" w14:paraId="66D30004" w14:textId="77777777" w:rsidTr="009849A5">
        <w:trPr>
          <w:jc w:val="center"/>
        </w:trPr>
        <w:tc>
          <w:tcPr>
            <w:tcW w:w="1530" w:type="dxa"/>
            <w:vAlign w:val="center"/>
          </w:tcPr>
          <w:p w14:paraId="14090BA2" w14:textId="298B5375" w:rsidR="00631052" w:rsidRPr="009044F1" w:rsidRDefault="00631052" w:rsidP="0063105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3A10016C" w14:textId="3F81A39F" w:rsidR="00631052" w:rsidRPr="004D0C2D" w:rsidRDefault="004D0C2D" w:rsidP="00631052">
            <w:pPr>
              <w:pStyle w:val="23"/>
              <w:widowControl w:val="0"/>
              <w:spacing w:after="120" w:line="240" w:lineRule="auto"/>
              <w:ind w:firstLine="0"/>
              <w:jc w:val="center"/>
              <w:rPr>
                <w:rFonts w:ascii="GHEA Grapalat" w:hAnsi="GHEA Grapalat"/>
                <w:sz w:val="24"/>
                <w:szCs w:val="24"/>
              </w:rPr>
            </w:pPr>
            <w:r>
              <w:rPr>
                <w:rFonts w:ascii="GHEA Grapalat" w:hAnsi="GHEA Grapalat"/>
                <w:bCs/>
                <w:color w:val="000000"/>
              </w:rPr>
              <w:t>5880000</w:t>
            </w:r>
          </w:p>
        </w:tc>
        <w:tc>
          <w:tcPr>
            <w:tcW w:w="6458" w:type="dxa"/>
          </w:tcPr>
          <w:p w14:paraId="13134F39" w14:textId="0024620D" w:rsidR="00631052" w:rsidRPr="009044F1" w:rsidRDefault="00631052" w:rsidP="00631052">
            <w:pPr>
              <w:pStyle w:val="23"/>
              <w:widowControl w:val="0"/>
              <w:spacing w:after="120" w:line="240" w:lineRule="auto"/>
              <w:ind w:firstLine="0"/>
              <w:rPr>
                <w:rFonts w:ascii="GHEA Grapalat" w:hAnsi="GHEA Grapalat"/>
                <w:sz w:val="24"/>
                <w:szCs w:val="24"/>
                <w:u w:val="single"/>
                <w:vertAlign w:val="subscript"/>
              </w:rPr>
            </w:pPr>
            <w:r w:rsidRPr="00AB0426">
              <w:rPr>
                <w:rFonts w:ascii="GHEA Grapalat" w:hAnsi="GHEA Grapalat"/>
              </w:rPr>
              <w:t>Дизельное топливо</w:t>
            </w:r>
          </w:p>
        </w:tc>
      </w:tr>
      <w:tr w:rsidR="00631052" w:rsidRPr="009044F1" w14:paraId="375BB248" w14:textId="77777777" w:rsidTr="009849A5">
        <w:trPr>
          <w:jc w:val="center"/>
        </w:trPr>
        <w:tc>
          <w:tcPr>
            <w:tcW w:w="1530" w:type="dxa"/>
            <w:vAlign w:val="center"/>
          </w:tcPr>
          <w:p w14:paraId="47B49024" w14:textId="32186029" w:rsidR="00631052" w:rsidRPr="009044F1" w:rsidRDefault="00631052" w:rsidP="0063105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lang w:val="hy-AM"/>
              </w:rPr>
              <w:t>2</w:t>
            </w:r>
          </w:p>
        </w:tc>
        <w:tc>
          <w:tcPr>
            <w:tcW w:w="1246" w:type="dxa"/>
            <w:vAlign w:val="center"/>
          </w:tcPr>
          <w:p w14:paraId="750A8420" w14:textId="2FB7C945" w:rsidR="00631052" w:rsidRPr="004D0C2D" w:rsidRDefault="004D0C2D" w:rsidP="00631052">
            <w:pPr>
              <w:pStyle w:val="23"/>
              <w:widowControl w:val="0"/>
              <w:spacing w:after="120" w:line="240" w:lineRule="auto"/>
              <w:ind w:firstLine="0"/>
              <w:jc w:val="center"/>
              <w:rPr>
                <w:rFonts w:ascii="GHEA Grapalat" w:hAnsi="GHEA Grapalat"/>
                <w:sz w:val="24"/>
                <w:szCs w:val="24"/>
              </w:rPr>
            </w:pPr>
            <w:r>
              <w:rPr>
                <w:rFonts w:ascii="GHEA Grapalat" w:hAnsi="GHEA Grapalat"/>
                <w:bCs/>
                <w:color w:val="000000"/>
              </w:rPr>
              <w:t>1883760</w:t>
            </w:r>
          </w:p>
        </w:tc>
        <w:tc>
          <w:tcPr>
            <w:tcW w:w="6458" w:type="dxa"/>
          </w:tcPr>
          <w:p w14:paraId="2F7BB1AB" w14:textId="548CFE6C" w:rsidR="00631052" w:rsidRPr="009044F1" w:rsidRDefault="00631052" w:rsidP="00631052">
            <w:pPr>
              <w:pStyle w:val="23"/>
              <w:widowControl w:val="0"/>
              <w:spacing w:after="120" w:line="240" w:lineRule="auto"/>
              <w:ind w:firstLine="0"/>
              <w:rPr>
                <w:rFonts w:ascii="GHEA Grapalat" w:hAnsi="GHEA Grapalat"/>
                <w:sz w:val="24"/>
                <w:szCs w:val="24"/>
              </w:rPr>
            </w:pPr>
            <w:r w:rsidRPr="00E73781">
              <w:rPr>
                <w:rFonts w:ascii="GHEA Grapalat" w:hAnsi="GHEA Grapalat"/>
              </w:rPr>
              <w:t>Бензин регуляр</w:t>
            </w:r>
          </w:p>
        </w:tc>
      </w:tr>
    </w:tbl>
    <w:p w14:paraId="2663AC92"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39D0C4B" w14:textId="77777777" w:rsidR="00096865" w:rsidRPr="009044F1" w:rsidRDefault="00096865" w:rsidP="00B46D58">
      <w:pPr>
        <w:widowControl w:val="0"/>
        <w:spacing w:after="160"/>
        <w:ind w:firstLine="567"/>
        <w:jc w:val="center"/>
        <w:rPr>
          <w:rFonts w:ascii="GHEA Grapalat" w:hAnsi="GHEA Grapalat" w:cs="Sylfaen"/>
          <w:i/>
        </w:rPr>
      </w:pPr>
    </w:p>
    <w:p w14:paraId="4AED7CA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13D4D41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6DA192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803C4F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23A8CCE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1DC91C6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753392A"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5EC4DE5E"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1939B62" w14:textId="77777777" w:rsidR="00445D45" w:rsidRDefault="00445D45" w:rsidP="00B46D58">
      <w:pPr>
        <w:widowControl w:val="0"/>
        <w:tabs>
          <w:tab w:val="left" w:pos="1134"/>
        </w:tabs>
        <w:spacing w:after="160"/>
        <w:ind w:firstLine="567"/>
        <w:jc w:val="both"/>
        <w:rPr>
          <w:rFonts w:ascii="GHEA Grapalat" w:hAnsi="GHEA Grapalat"/>
        </w:rPr>
      </w:pPr>
    </w:p>
    <w:p w14:paraId="56BCD345"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01E1A6"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43A6024"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871FD1"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0DC6D7F"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361491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3D309F"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7F3D7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06687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DED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31A2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408F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C14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7C8F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9E2BA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3FD067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CEEC4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FEBD5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B25FF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F174FE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C614954"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1B46F16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BA71C9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00741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D7383A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38DA46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BEA143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E162604"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2BD75D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295DB1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66251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AAB83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F69879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83B0D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1D2484D9" w14:textId="77777777" w:rsidR="00B051BE" w:rsidRPr="009044F1" w:rsidRDefault="00B051BE" w:rsidP="00B46D58">
      <w:pPr>
        <w:widowControl w:val="0"/>
        <w:spacing w:after="160"/>
        <w:jc w:val="center"/>
        <w:rPr>
          <w:rFonts w:ascii="GHEA Grapalat" w:hAnsi="GHEA Grapalat"/>
          <w:b/>
        </w:rPr>
      </w:pPr>
    </w:p>
    <w:p w14:paraId="1D0930C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4A21C9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A307B57"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0F89D5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CB7BE56" w14:textId="64878843"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D1001" w:rsidRPr="005D1001">
        <w:rPr>
          <w:rFonts w:ascii="GHEA Grapalat" w:hAnsi="GHEA Grapalat"/>
          <w:sz w:val="24"/>
          <w:szCs w:val="24"/>
        </w:rPr>
        <w:t>запрос котировок</w:t>
      </w:r>
      <w:r w:rsidR="005D1001" w:rsidRPr="00AB0426">
        <w:rPr>
          <w:rFonts w:ascii="GHEA Grapalat" w:hAnsi="GHEA Grapalat"/>
        </w:rPr>
        <w:t>.</w:t>
      </w:r>
    </w:p>
    <w:p w14:paraId="200DAC88" w14:textId="4F7662E7" w:rsidR="00A80ECD" w:rsidRPr="005D1001"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D1001" w:rsidRPr="005D1001">
        <w:rPr>
          <w:rFonts w:ascii="GHEA Grapalat" w:hAnsi="GHEA Grapalat"/>
          <w:sz w:val="24"/>
          <w:szCs w:val="24"/>
        </w:rPr>
        <w:t xml:space="preserve">Заявки на процедуру необходимо представить в комиссию по адресу " Армения, Ереван. </w:t>
      </w:r>
      <w:proofErr w:type="spellStart"/>
      <w:r w:rsidR="005D1001" w:rsidRPr="005D1001">
        <w:rPr>
          <w:rFonts w:ascii="GHEA Grapalat" w:hAnsi="GHEA Grapalat"/>
          <w:sz w:val="24"/>
          <w:szCs w:val="24"/>
        </w:rPr>
        <w:t>Титоградян</w:t>
      </w:r>
      <w:proofErr w:type="spellEnd"/>
      <w:r w:rsidR="005D1001" w:rsidRPr="005D1001">
        <w:rPr>
          <w:rFonts w:ascii="GHEA Grapalat" w:hAnsi="GHEA Grapalat"/>
          <w:sz w:val="24"/>
          <w:szCs w:val="24"/>
        </w:rPr>
        <w:t xml:space="preserve"> 14/10" не позднее, чем "11։00" часов 7”-го дня с даты опубликования в бюллетене объявления и приглашения на настоящую процедуру.</w:t>
      </w:r>
    </w:p>
    <w:p w14:paraId="47A0953A" w14:textId="2579C5DB"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D1001" w:rsidRPr="005D1001">
        <w:rPr>
          <w:rFonts w:ascii="GHEA Grapalat" w:hAnsi="GHEA Grapalat"/>
          <w:sz w:val="24"/>
          <w:szCs w:val="24"/>
        </w:rPr>
        <w:t xml:space="preserve">Л. </w:t>
      </w:r>
      <w:r w:rsidR="005D1001">
        <w:rPr>
          <w:rFonts w:ascii="GHEA Grapalat" w:hAnsi="GHEA Grapalat"/>
          <w:sz w:val="24"/>
          <w:szCs w:val="24"/>
        </w:rPr>
        <w:t>Баграмян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689B84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C6F25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F10CBD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69307A"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875A0D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3A8674B"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E8F8681"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7327F008"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5E3055B2"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F5471FD"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65A5FF6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44F70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CC4A53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F04517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3B5BAC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DCC9814" w14:textId="77777777" w:rsidR="0049655D" w:rsidRDefault="0049655D">
      <w:pPr>
        <w:rPr>
          <w:rFonts w:ascii="GHEA Grapalat" w:hAnsi="GHEA Grapalat"/>
          <w:b/>
        </w:rPr>
      </w:pPr>
    </w:p>
    <w:p w14:paraId="4CF2FAE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09130C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087A6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4DED1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D8E1D8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0F42B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7E762A"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287F86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5509A3F"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03A4A2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73B06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6B5715"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6F8A34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B9DF00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0D3C3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CAF7F3" w14:textId="77777777" w:rsidR="00FA0E41" w:rsidRPr="009044F1" w:rsidRDefault="00FA0E41" w:rsidP="00B46D58">
      <w:pPr>
        <w:widowControl w:val="0"/>
        <w:spacing w:after="160"/>
        <w:ind w:firstLine="567"/>
        <w:jc w:val="center"/>
        <w:rPr>
          <w:rFonts w:ascii="GHEA Grapalat" w:hAnsi="GHEA Grapalat"/>
          <w:b/>
        </w:rPr>
      </w:pPr>
    </w:p>
    <w:p w14:paraId="6096D827"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5EF36D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516EA49"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B26BDC0" w14:textId="77777777"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14:paraId="084A3051" w14:textId="77777777"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14:paraId="212C446E" w14:textId="77777777"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14:paraId="3A4A01DC"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44361CDA"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AFDBF6B" w14:textId="77777777"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14:paraId="23A55F1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1A3E9D1A" w14:textId="77777777"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proofErr w:type="spellStart"/>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14:paraId="6F1D9F72"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7"/>
        <w:t>9</w:t>
      </w:r>
    </w:p>
    <w:p w14:paraId="5E7AD0A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8A444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0F24E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AB61B16" w14:textId="77777777"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14:paraId="2739DCC8" w14:textId="77777777"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w:t>
      </w:r>
      <w:r w:rsidR="00FA0EEA">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 xml:space="preserve">рабочих дней, следующих за днем возникновения основания для </w:t>
      </w:r>
      <w:proofErr w:type="spellStart"/>
      <w:r w:rsidR="00FA0EEA">
        <w:rPr>
          <w:rFonts w:ascii="GHEA Grapalat" w:hAnsi="GHEA Grapalat"/>
        </w:rPr>
        <w:t>вылаты</w:t>
      </w:r>
      <w:proofErr w:type="spellEnd"/>
      <w:r w:rsidR="00FA0EEA">
        <w:rPr>
          <w:rFonts w:ascii="GHEA Grapalat" w:hAnsi="GHEA Grapalat"/>
        </w:rPr>
        <w:t xml:space="preserve">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14:paraId="71D7AA90" w14:textId="77777777"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9B74235"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0673DAAD" w14:textId="77777777" w:rsidR="002626F7" w:rsidRDefault="002626F7" w:rsidP="00B46D58">
      <w:pPr>
        <w:rPr>
          <w:rFonts w:ascii="GHEA Grapalat" w:hAnsi="GHEA Grapalat" w:cs="Sylfaen"/>
        </w:rPr>
      </w:pPr>
    </w:p>
    <w:p w14:paraId="2598D63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35F0519" w14:textId="3FBEB54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D1001">
        <w:rPr>
          <w:rFonts w:ascii="GHEA Grapalat" w:hAnsi="GHEA Grapalat"/>
          <w:sz w:val="24"/>
          <w:szCs w:val="24"/>
        </w:rPr>
        <w:t>7</w:t>
      </w:r>
      <w:r w:rsidRPr="009044F1">
        <w:rPr>
          <w:rFonts w:ascii="GHEA Grapalat" w:hAnsi="GHEA Grapalat"/>
          <w:sz w:val="24"/>
          <w:szCs w:val="24"/>
        </w:rPr>
        <w:t>"-ый день в "</w:t>
      </w:r>
      <w:r w:rsidR="005D1001">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F53795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06379D7"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346088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0C1A0E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F455A9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2B10296"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BD031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2C77F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E02830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w:t>
      </w:r>
      <w:r w:rsidR="00550A62">
        <w:rPr>
          <w:rFonts w:ascii="GHEA Grapalat" w:hAnsi="GHEA Grapalat"/>
        </w:rPr>
        <w:lastRenderedPageBreak/>
        <w:t xml:space="preserve">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168ECD9"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15303BF"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58C371BB"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5CEEF2E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55E87F1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5360C8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2F348F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A41FF0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0E148DF" w14:textId="77777777"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7DB5559F"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A2A0F6"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A05BBE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9078CF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1B9164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498CDE8"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1FF98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6B46505"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1943467"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AB271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A08594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54E4A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D4FD44"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w:t>
      </w:r>
      <w:r w:rsidR="0052468C" w:rsidRPr="00551FD6">
        <w:rPr>
          <w:rFonts w:ascii="GHEA Grapalat" w:hAnsi="GHEA Grapalat"/>
        </w:rPr>
        <w:lastRenderedPageBreak/>
        <w:t>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3204D353"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7E2BE4C6"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4F48706" w14:textId="77777777"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3ECDE33"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11152F75"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74CA68AD"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 xml:space="preserve">бстоятельство, предусмотренное в пункте 8.8.1 части 1 настоящего приглашения, не считается нарушением обязательств, взятых в рамках процесса </w:t>
      </w:r>
      <w:r w:rsidRPr="00671189">
        <w:rPr>
          <w:rFonts w:ascii="GHEA Grapalat" w:hAnsi="GHEA Grapalat" w:cs="Sylfaen"/>
        </w:rPr>
        <w:lastRenderedPageBreak/>
        <w:t>закупки.</w:t>
      </w:r>
    </w:p>
    <w:p w14:paraId="141EB880" w14:textId="77777777" w:rsidR="003822FA" w:rsidRDefault="003822FA" w:rsidP="00B46D58">
      <w:pPr>
        <w:widowControl w:val="0"/>
        <w:tabs>
          <w:tab w:val="left" w:pos="1276"/>
        </w:tabs>
        <w:spacing w:after="160"/>
        <w:ind w:firstLine="567"/>
        <w:jc w:val="both"/>
        <w:rPr>
          <w:rFonts w:ascii="GHEA Grapalat" w:hAnsi="GHEA Grapalat"/>
        </w:rPr>
      </w:pPr>
    </w:p>
    <w:p w14:paraId="7998BF8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3F833E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3ECC01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C915C8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F98DAF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157A9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110BED1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1941C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A0C64E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48876E0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E94A4F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7884CF9"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FDD8BB"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F70438B"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0DBFB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24CF6DC"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DA70BB8"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797BB8" w14:textId="77777777" w:rsidR="00B47535" w:rsidRDefault="00B47535">
      <w:pPr>
        <w:rPr>
          <w:rFonts w:ascii="GHEA Grapalat" w:hAnsi="GHEA Grapalat"/>
          <w:b/>
        </w:rPr>
      </w:pPr>
      <w:r>
        <w:rPr>
          <w:rFonts w:ascii="GHEA Grapalat" w:hAnsi="GHEA Grapalat"/>
          <w:b/>
        </w:rPr>
        <w:br w:type="page"/>
      </w:r>
    </w:p>
    <w:p w14:paraId="0B8C259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1A8A49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28F5B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C6742A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075AE7B"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0DB3710A"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80443A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6A35DC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50FFB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026F15AE"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A9F73E6"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22E2788"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AF693E"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7654B63"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2409E2F8"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54FAF1"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192BC7E5"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FA05596"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05003A95"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74D4067F"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050A21F6"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70C59C87"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6812CFCA" w14:textId="77777777"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14:paraId="34BA7630"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7054E84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460BC26"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14:paraId="0E1EC01F"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4CBD0F39"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0BFDCCC3"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w:t>
      </w:r>
      <w:r w:rsidR="00030D40"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14:paraId="22A4FA2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E1D958B"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FFEB42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95176D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549AF16" w14:textId="77777777" w:rsidR="001075CA" w:rsidRDefault="001075CA" w:rsidP="001075CA">
      <w:pPr>
        <w:widowControl w:val="0"/>
        <w:tabs>
          <w:tab w:val="left" w:pos="1134"/>
        </w:tabs>
        <w:spacing w:after="160"/>
        <w:ind w:firstLine="567"/>
        <w:jc w:val="both"/>
        <w:rPr>
          <w:ins w:id="10"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66CEBEAC"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475CAF7"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55F83095"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2D6CAF94"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3D988660" w14:textId="77777777" w:rsidR="00D70281" w:rsidRDefault="00D70281" w:rsidP="001075CA">
      <w:pPr>
        <w:widowControl w:val="0"/>
        <w:tabs>
          <w:tab w:val="left" w:pos="1134"/>
        </w:tabs>
        <w:spacing w:after="160"/>
        <w:ind w:firstLine="567"/>
        <w:jc w:val="both"/>
        <w:rPr>
          <w:rFonts w:ascii="GHEA Grapalat" w:hAnsi="GHEA Grapalat"/>
        </w:rPr>
      </w:pPr>
    </w:p>
    <w:p w14:paraId="1F67E0E7"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6F2BB117" w14:textId="77777777" w:rsidR="00362FEF" w:rsidRDefault="00362FEF">
      <w:pPr>
        <w:rPr>
          <w:rFonts w:ascii="GHEA Grapalat" w:hAnsi="GHEA Grapalat" w:cs="Sylfaen"/>
        </w:rPr>
      </w:pPr>
      <w:r>
        <w:rPr>
          <w:rFonts w:ascii="GHEA Grapalat" w:hAnsi="GHEA Grapalat" w:cs="Sylfaen"/>
        </w:rPr>
        <w:br w:type="page"/>
      </w:r>
    </w:p>
    <w:p w14:paraId="7A35C1E1"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B5BBEC2"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9B21995" w14:textId="77777777" w:rsidR="003D5CAF" w:rsidRPr="009044F1" w:rsidRDefault="003D5CAF" w:rsidP="005066AC">
      <w:pPr>
        <w:rPr>
          <w:rFonts w:ascii="GHEA Grapalat" w:hAnsi="GHEA Grapalat" w:cs="Arial"/>
          <w:b/>
        </w:rPr>
      </w:pPr>
    </w:p>
    <w:p w14:paraId="108C1B6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A043A0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F33D3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14:paraId="423EDF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0C905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A0A15F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FFAC0E9" w14:textId="77777777" w:rsidR="00C54730" w:rsidRPr="00182C2E" w:rsidRDefault="00C54730" w:rsidP="00C54730">
      <w:pPr>
        <w:jc w:val="center"/>
        <w:rPr>
          <w:rFonts w:ascii="GHEA Grapalat" w:hAnsi="GHEA Grapalat"/>
          <w:b/>
        </w:rPr>
      </w:pPr>
    </w:p>
    <w:p w14:paraId="61C797D0"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117F95A" w14:textId="77777777" w:rsidR="00C54730" w:rsidRPr="00182C2E" w:rsidRDefault="00C54730" w:rsidP="00C54730">
      <w:pPr>
        <w:jc w:val="center"/>
        <w:rPr>
          <w:rFonts w:ascii="GHEA Grapalat" w:hAnsi="GHEA Grapalat"/>
          <w:b/>
        </w:rPr>
      </w:pPr>
    </w:p>
    <w:p w14:paraId="4FC5D606"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3B08655"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61E692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7B419BC"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34C4014"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14:paraId="1F42FFA2"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559E7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7ACA64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572C47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EE89DB7"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CF75936"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8263D6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E0DF7D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8E932F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551B5A"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071BA5"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4BC5B8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0F90DF"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35A484"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5F505D7"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3EDD12F"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57EEE3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1865EC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EF7A4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3291D1"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10D65E"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3FCAD04" w14:textId="77777777" w:rsidR="00AE679C" w:rsidRPr="009044F1" w:rsidRDefault="00AE679C" w:rsidP="00B46D58">
      <w:pPr>
        <w:widowControl w:val="0"/>
        <w:spacing w:after="160"/>
        <w:jc w:val="center"/>
        <w:rPr>
          <w:rFonts w:ascii="GHEA Grapalat" w:hAnsi="GHEA Grapalat" w:cs="Sylfaen"/>
          <w:b/>
        </w:rPr>
      </w:pPr>
    </w:p>
    <w:p w14:paraId="0F863644" w14:textId="77777777" w:rsidR="004373E3" w:rsidRDefault="004373E3" w:rsidP="00B46D58">
      <w:pPr>
        <w:rPr>
          <w:rFonts w:ascii="GHEA Grapalat" w:hAnsi="GHEA Grapalat"/>
          <w:b/>
        </w:rPr>
      </w:pPr>
      <w:r>
        <w:rPr>
          <w:rFonts w:ascii="GHEA Grapalat" w:hAnsi="GHEA Grapalat"/>
          <w:b/>
        </w:rPr>
        <w:br w:type="page"/>
      </w:r>
    </w:p>
    <w:p w14:paraId="2ADC90F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AB136E7" w14:textId="77777777" w:rsidR="008842CE" w:rsidRPr="00374F4A" w:rsidRDefault="008842CE" w:rsidP="00B46D58">
      <w:pPr>
        <w:widowControl w:val="0"/>
        <w:spacing w:after="160"/>
        <w:jc w:val="center"/>
        <w:rPr>
          <w:rFonts w:ascii="GHEA Grapalat" w:hAnsi="GHEA Grapalat"/>
          <w:b/>
        </w:rPr>
      </w:pPr>
    </w:p>
    <w:p w14:paraId="2B943574" w14:textId="28949A4A"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D1001" w:rsidRPr="005D1001">
        <w:rPr>
          <w:rFonts w:ascii="GHEA Grapalat" w:hAnsi="GHEA Grapalat"/>
          <w:b/>
        </w:rPr>
        <w:t>ЗАПРОС КОТИРОВОК</w:t>
      </w:r>
    </w:p>
    <w:p w14:paraId="6FD36E71" w14:textId="77777777" w:rsidR="00096865" w:rsidRPr="009044F1" w:rsidRDefault="00096865" w:rsidP="00B46D58">
      <w:pPr>
        <w:widowControl w:val="0"/>
        <w:spacing w:after="160"/>
        <w:jc w:val="center"/>
        <w:rPr>
          <w:rFonts w:ascii="GHEA Grapalat" w:hAnsi="GHEA Grapalat"/>
        </w:rPr>
      </w:pPr>
    </w:p>
    <w:p w14:paraId="1D40D3F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B0FBE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5FEFD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2431F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0A4988" w14:textId="77777777" w:rsidR="008F15B9" w:rsidRDefault="008F15B9" w:rsidP="00B46D58">
      <w:pPr>
        <w:widowControl w:val="0"/>
        <w:spacing w:after="160"/>
        <w:jc w:val="center"/>
        <w:rPr>
          <w:rFonts w:ascii="GHEA Grapalat" w:hAnsi="GHEA Grapalat"/>
          <w:b/>
        </w:rPr>
      </w:pPr>
    </w:p>
    <w:p w14:paraId="19B38ECC" w14:textId="77777777" w:rsidR="008F15B9" w:rsidRDefault="008F15B9" w:rsidP="00B46D58">
      <w:pPr>
        <w:widowControl w:val="0"/>
        <w:spacing w:after="160"/>
        <w:jc w:val="center"/>
        <w:rPr>
          <w:rFonts w:ascii="GHEA Grapalat" w:hAnsi="GHEA Grapalat"/>
          <w:b/>
        </w:rPr>
      </w:pPr>
    </w:p>
    <w:p w14:paraId="1879D7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55D0181"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C0F6F0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7225B98"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C20B514"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DCF98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14:paraId="20189254"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14:paraId="69B2617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B5271AA"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DF79A0"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C49B423"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290615B"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3B435"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B55080D"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822E0C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D15BDC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61D8D4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6C283F0"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F4C542B" w14:textId="77777777" w:rsidR="00ED59E0" w:rsidRDefault="00ED59E0" w:rsidP="00B46D58">
      <w:pPr>
        <w:widowControl w:val="0"/>
        <w:tabs>
          <w:tab w:val="left" w:pos="1134"/>
        </w:tabs>
        <w:spacing w:after="160"/>
        <w:ind w:firstLine="567"/>
        <w:jc w:val="both"/>
        <w:rPr>
          <w:rFonts w:ascii="GHEA Grapalat" w:hAnsi="GHEA Grapalat"/>
        </w:rPr>
      </w:pPr>
    </w:p>
    <w:p w14:paraId="0E45E87D" w14:textId="77777777" w:rsidR="00ED59E0" w:rsidRDefault="00ED59E0" w:rsidP="00B46D58">
      <w:pPr>
        <w:widowControl w:val="0"/>
        <w:tabs>
          <w:tab w:val="left" w:pos="1134"/>
        </w:tabs>
        <w:spacing w:after="160"/>
        <w:ind w:firstLine="567"/>
        <w:jc w:val="both"/>
        <w:rPr>
          <w:rFonts w:ascii="GHEA Grapalat" w:hAnsi="GHEA Grapalat"/>
        </w:rPr>
      </w:pPr>
    </w:p>
    <w:p w14:paraId="2AF4C859" w14:textId="77777777" w:rsidR="00ED59E0" w:rsidRPr="00E267E5" w:rsidRDefault="00ED59E0" w:rsidP="00B46D58">
      <w:pPr>
        <w:widowControl w:val="0"/>
        <w:tabs>
          <w:tab w:val="left" w:pos="1134"/>
        </w:tabs>
        <w:spacing w:after="160"/>
        <w:ind w:firstLine="567"/>
        <w:jc w:val="both"/>
        <w:rPr>
          <w:rFonts w:ascii="GHEA Grapalat" w:hAnsi="GHEA Grapalat"/>
        </w:rPr>
      </w:pPr>
    </w:p>
    <w:p w14:paraId="0BB6B602"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B711CA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D64254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5F6F81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E97BE3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E69A24C" w14:textId="0228AE8D" w:rsidR="00B2572B" w:rsidRPr="005D1001" w:rsidRDefault="00B2572B" w:rsidP="005D1001">
      <w:pPr>
        <w:pStyle w:val="a3"/>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C2D">
        <w:rPr>
          <w:rFonts w:ascii="GHEA Grapalat" w:hAnsi="GHEA Grapalat"/>
          <w:i w:val="0"/>
          <w:sz w:val="24"/>
          <w:szCs w:val="24"/>
        </w:rPr>
        <w:t>ДБПААК-ГА</w:t>
      </w:r>
      <w:r w:rsidR="004D0C2D" w:rsidRPr="004D0C2D">
        <w:rPr>
          <w:rFonts w:ascii="GHEA Grapalat" w:hAnsi="GHEA Grapalat"/>
          <w:i w:val="0"/>
          <w:sz w:val="24"/>
          <w:szCs w:val="24"/>
        </w:rPr>
        <w:t>APDzB</w:t>
      </w:r>
      <w:r w:rsidR="004D0C2D">
        <w:rPr>
          <w:rFonts w:ascii="GHEA Grapalat" w:hAnsi="GHEA Grapalat"/>
          <w:i w:val="0"/>
          <w:sz w:val="24"/>
          <w:szCs w:val="24"/>
        </w:rPr>
        <w:t>-2</w:t>
      </w:r>
      <w:r w:rsidR="004D0C2D">
        <w:rPr>
          <w:rFonts w:ascii="GHEA Grapalat" w:hAnsi="GHEA Grapalat"/>
          <w:i w:val="0"/>
          <w:sz w:val="24"/>
          <w:szCs w:val="24"/>
          <w:lang w:val="hy-AM"/>
        </w:rPr>
        <w:t>6</w:t>
      </w:r>
      <w:r w:rsidR="004D0C2D">
        <w:rPr>
          <w:rFonts w:ascii="GHEA Grapalat" w:hAnsi="GHEA Grapalat"/>
          <w:i w:val="0"/>
          <w:sz w:val="24"/>
          <w:szCs w:val="24"/>
        </w:rPr>
        <w:t>/</w:t>
      </w:r>
      <w:r w:rsidR="004D0C2D">
        <w:rPr>
          <w:rFonts w:ascii="GHEA Grapalat" w:hAnsi="GHEA Grapalat"/>
          <w:i w:val="0"/>
          <w:sz w:val="24"/>
          <w:szCs w:val="24"/>
          <w:lang w:val="hy-AM"/>
        </w:rPr>
        <w:t>2</w:t>
      </w:r>
      <w:r w:rsidR="004D0C2D">
        <w:rPr>
          <w:rFonts w:ascii="GHEA Grapalat" w:hAnsi="GHEA Grapalat"/>
          <w:i w:val="0"/>
          <w:sz w:val="24"/>
          <w:szCs w:val="24"/>
        </w:rPr>
        <w:t>-В</w:t>
      </w:r>
    </w:p>
    <w:p w14:paraId="0583EE51" w14:textId="77777777" w:rsidR="00B2572B" w:rsidRPr="00374F4A" w:rsidRDefault="00B2572B" w:rsidP="00B46D58">
      <w:pPr>
        <w:widowControl w:val="0"/>
        <w:spacing w:after="120"/>
        <w:jc w:val="center"/>
        <w:rPr>
          <w:rFonts w:ascii="GHEA Grapalat" w:hAnsi="GHEA Grapalat" w:cs="Sylfaen"/>
          <w:b/>
        </w:rPr>
      </w:pPr>
    </w:p>
    <w:p w14:paraId="315A4F7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0A6C731"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9348987" w14:textId="77777777" w:rsidR="00B2572B" w:rsidRPr="00374F4A" w:rsidRDefault="00B2572B" w:rsidP="00B46D58">
      <w:pPr>
        <w:widowControl w:val="0"/>
        <w:spacing w:after="120"/>
        <w:jc w:val="center"/>
        <w:rPr>
          <w:rFonts w:ascii="GHEA Grapalat" w:hAnsi="GHEA Grapalat"/>
        </w:rPr>
      </w:pPr>
    </w:p>
    <w:p w14:paraId="7F8CDB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9BD82B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64C17B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36D00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38A9EEC" w14:textId="77777777" w:rsidR="005D1001" w:rsidRPr="009044F1" w:rsidRDefault="00374F4A" w:rsidP="005D1001">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D1001">
        <w:rPr>
          <w:rFonts w:ascii="GHEA Grapalat" w:hAnsi="GHEA Grapalat"/>
          <w:i w:val="0"/>
          <w:sz w:val="24"/>
          <w:szCs w:val="24"/>
        </w:rPr>
        <w:t>ДБПААК-ГААПДЗБ-25/</w:t>
      </w:r>
      <w:r w:rsidR="005D1001">
        <w:rPr>
          <w:rFonts w:ascii="GHEA Grapalat" w:hAnsi="GHEA Grapalat"/>
          <w:i w:val="0"/>
          <w:sz w:val="24"/>
          <w:szCs w:val="24"/>
          <w:lang w:val="hy-AM"/>
        </w:rPr>
        <w:t>2</w:t>
      </w:r>
      <w:r w:rsidR="005D1001">
        <w:rPr>
          <w:rFonts w:ascii="GHEA Grapalat" w:hAnsi="GHEA Grapalat"/>
          <w:i w:val="0"/>
          <w:sz w:val="24"/>
          <w:szCs w:val="24"/>
        </w:rPr>
        <w:t>-В</w:t>
      </w:r>
    </w:p>
    <w:p w14:paraId="11D667E5" w14:textId="47FF8F90" w:rsidR="00374F4A" w:rsidRPr="00BD0FD1" w:rsidRDefault="00374F4A" w:rsidP="00B46D58">
      <w:pPr>
        <w:jc w:val="both"/>
        <w:rPr>
          <w:rFonts w:ascii="GHEA Grapalat" w:hAnsi="GHEA Grapalat" w:cs="Sylfaen"/>
        </w:rPr>
      </w:pPr>
    </w:p>
    <w:p w14:paraId="695C722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A93A08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C821F8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70058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355097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0598A3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618A50C" w14:textId="77777777" w:rsidR="000612B9" w:rsidRDefault="000612B9" w:rsidP="00B46D58">
      <w:pPr>
        <w:jc w:val="both"/>
        <w:rPr>
          <w:rFonts w:ascii="GHEA Grapalat" w:hAnsi="GHEA Grapalat"/>
        </w:rPr>
      </w:pPr>
    </w:p>
    <w:p w14:paraId="6A807CF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473E7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E34252F" w14:textId="77777777" w:rsidR="000612B9" w:rsidRDefault="000612B9" w:rsidP="00B46D58">
      <w:pPr>
        <w:jc w:val="both"/>
        <w:rPr>
          <w:rFonts w:ascii="GHEA Grapalat" w:hAnsi="GHEA Grapalat"/>
        </w:rPr>
      </w:pPr>
    </w:p>
    <w:p w14:paraId="618360A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1ED15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51A9B5" w14:textId="77777777" w:rsidR="00B138F3" w:rsidRDefault="00B138F3" w:rsidP="00B46D58">
      <w:pPr>
        <w:jc w:val="both"/>
        <w:rPr>
          <w:rFonts w:ascii="GHEA Grapalat" w:hAnsi="GHEA Grapalat"/>
        </w:rPr>
      </w:pPr>
    </w:p>
    <w:p w14:paraId="54E859F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0CF86E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47764FF" w14:textId="77777777" w:rsidR="00B138F3" w:rsidRDefault="00B138F3" w:rsidP="00F96993">
      <w:pPr>
        <w:jc w:val="both"/>
        <w:rPr>
          <w:rFonts w:ascii="GHEA Grapalat" w:hAnsi="GHEA Grapalat"/>
        </w:rPr>
      </w:pPr>
    </w:p>
    <w:p w14:paraId="536A681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42767C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6C55D6A" w14:textId="77777777" w:rsidR="00B16483" w:rsidRDefault="00B16483" w:rsidP="00F96993">
      <w:pPr>
        <w:jc w:val="both"/>
        <w:rPr>
          <w:rFonts w:ascii="GHEA Grapalat" w:hAnsi="GHEA Grapalat"/>
          <w:sz w:val="18"/>
          <w:szCs w:val="18"/>
        </w:rPr>
      </w:pPr>
    </w:p>
    <w:p w14:paraId="3C9D8BB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305CE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0BD1D76" w14:textId="77777777" w:rsidR="00B16483" w:rsidRPr="00D3436F" w:rsidRDefault="00B16483" w:rsidP="00B16483">
      <w:pPr>
        <w:tabs>
          <w:tab w:val="left" w:pos="7371"/>
        </w:tabs>
        <w:spacing w:after="160"/>
        <w:ind w:left="3544" w:firstLine="3"/>
        <w:jc w:val="both"/>
        <w:rPr>
          <w:rFonts w:ascii="GHEA Grapalat" w:hAnsi="GHEA Grapalat"/>
          <w:sz w:val="16"/>
        </w:rPr>
      </w:pPr>
    </w:p>
    <w:p w14:paraId="421FFF9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09C94B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0273BE"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31F277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3D3B2D7F" w14:textId="77777777" w:rsidR="009E1F0A" w:rsidRPr="004F23CF" w:rsidRDefault="009E1F0A" w:rsidP="009E1F0A">
      <w:pPr>
        <w:rPr>
          <w:rFonts w:ascii="GHEA Grapalat" w:hAnsi="GHEA Grapalat"/>
          <w:i/>
          <w:sz w:val="16"/>
          <w:vertAlign w:val="superscript"/>
          <w:lang w:val="es-ES"/>
        </w:rPr>
      </w:pPr>
    </w:p>
    <w:p w14:paraId="1C7D3725" w14:textId="0858E651" w:rsidR="005D1001" w:rsidRPr="009044F1" w:rsidRDefault="009E1F0A" w:rsidP="005D1001">
      <w:pPr>
        <w:pStyle w:val="a3"/>
        <w:widowControl w:val="0"/>
        <w:spacing w:after="160" w:line="240" w:lineRule="auto"/>
        <w:ind w:firstLine="0"/>
        <w:jc w:val="center"/>
        <w:rPr>
          <w:rFonts w:ascii="GHEA Grapalat" w:hAnsi="GHEA Grapalat"/>
          <w:i w:val="0"/>
          <w:sz w:val="24"/>
          <w:szCs w:val="24"/>
        </w:rPr>
      </w:pPr>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4D0C2D">
        <w:rPr>
          <w:rFonts w:ascii="GHEA Grapalat" w:hAnsi="GHEA Grapalat"/>
          <w:i w:val="0"/>
          <w:sz w:val="24"/>
          <w:szCs w:val="24"/>
        </w:rPr>
        <w:t>ДБПААК-ГА</w:t>
      </w:r>
      <w:r w:rsidR="004D0C2D" w:rsidRPr="004D0C2D">
        <w:rPr>
          <w:rFonts w:ascii="GHEA Grapalat" w:hAnsi="GHEA Grapalat"/>
          <w:i w:val="0"/>
          <w:sz w:val="24"/>
          <w:szCs w:val="24"/>
        </w:rPr>
        <w:t>APDzB</w:t>
      </w:r>
      <w:r w:rsidR="004D0C2D">
        <w:rPr>
          <w:rFonts w:ascii="GHEA Grapalat" w:hAnsi="GHEA Grapalat"/>
          <w:i w:val="0"/>
          <w:sz w:val="24"/>
          <w:szCs w:val="24"/>
        </w:rPr>
        <w:t>-2</w:t>
      </w:r>
      <w:r w:rsidR="004D0C2D">
        <w:rPr>
          <w:rFonts w:ascii="GHEA Grapalat" w:hAnsi="GHEA Grapalat"/>
          <w:i w:val="0"/>
          <w:sz w:val="24"/>
          <w:szCs w:val="24"/>
          <w:lang w:val="hy-AM"/>
        </w:rPr>
        <w:t>6</w:t>
      </w:r>
      <w:r w:rsidR="004D0C2D">
        <w:rPr>
          <w:rFonts w:ascii="GHEA Grapalat" w:hAnsi="GHEA Grapalat"/>
          <w:i w:val="0"/>
          <w:sz w:val="24"/>
          <w:szCs w:val="24"/>
        </w:rPr>
        <w:t>/</w:t>
      </w:r>
      <w:r w:rsidR="004D0C2D">
        <w:rPr>
          <w:rFonts w:ascii="GHEA Grapalat" w:hAnsi="GHEA Grapalat"/>
          <w:i w:val="0"/>
          <w:sz w:val="24"/>
          <w:szCs w:val="24"/>
          <w:lang w:val="hy-AM"/>
        </w:rPr>
        <w:t>2</w:t>
      </w:r>
      <w:r w:rsidR="004D0C2D">
        <w:rPr>
          <w:rFonts w:ascii="GHEA Grapalat" w:hAnsi="GHEA Grapalat"/>
          <w:i w:val="0"/>
          <w:sz w:val="24"/>
          <w:szCs w:val="24"/>
        </w:rPr>
        <w:t>-В</w:t>
      </w:r>
    </w:p>
    <w:p w14:paraId="224D2C5E" w14:textId="0AB9459C" w:rsidR="009E1F0A" w:rsidRPr="004F23CF" w:rsidRDefault="009E1F0A" w:rsidP="009E1F0A">
      <w:pPr>
        <w:rPr>
          <w:rFonts w:ascii="GHEA Grapalat" w:hAnsi="GHEA Grapalat" w:cs="Sylfaen"/>
          <w:sz w:val="20"/>
          <w:lang w:val="hy-AM"/>
        </w:rPr>
      </w:pPr>
      <w:r w:rsidRPr="004F23CF">
        <w:rPr>
          <w:rFonts w:ascii="GHEA Grapalat" w:hAnsi="GHEA Grapalat"/>
          <w:color w:val="000000" w:themeColor="text1"/>
        </w:rPr>
        <w:lastRenderedPageBreak/>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5ABD3B7"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2BE5C47C"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8AF9AF2" w14:textId="77777777"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 </w:t>
      </w:r>
      <w:proofErr w:type="spellStart"/>
      <w:r w:rsidRPr="00AF791F">
        <w:rPr>
          <w:rFonts w:ascii="GHEA Grapalat" w:hAnsi="GHEA Grapalat"/>
        </w:rPr>
        <w:t>BMAPDzB</w:t>
      </w:r>
      <w:proofErr w:type="spellEnd"/>
      <w:r w:rsidRPr="00AF791F">
        <w:rPr>
          <w:rFonts w:ascii="GHEA Grapalat" w:hAnsi="GHEA Grapalat"/>
        </w:rPr>
        <w:t xml:space="preserve"> ---/---"*</w:t>
      </w:r>
    </w:p>
    <w:p w14:paraId="73D7FDD8"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40322FB2"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05C8C9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98B51C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0CD2AF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9F6203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3FD48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5C9D987" w14:textId="77777777" w:rsidR="006B3E56" w:rsidRDefault="006B3E56" w:rsidP="00B46D58">
      <w:pPr>
        <w:widowControl w:val="0"/>
        <w:spacing w:after="16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BAABB47"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FDF6537"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83AC154"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11177EE6" w14:textId="77777777" w:rsidR="00923711" w:rsidRDefault="00923711">
      <w:pPr>
        <w:rPr>
          <w:rFonts w:ascii="GHEA Grapalat" w:hAnsi="GHEA Grapalat"/>
        </w:rPr>
      </w:pPr>
    </w:p>
    <w:p w14:paraId="4D6BE6B1" w14:textId="77777777" w:rsidR="00110534" w:rsidRDefault="00F36AD3" w:rsidP="00B46D58">
      <w:pPr>
        <w:jc w:val="both"/>
        <w:rPr>
          <w:rFonts w:ascii="GHEA Grapalat" w:hAnsi="GHEA Grapalat"/>
        </w:rPr>
      </w:pPr>
      <w:r>
        <w:rPr>
          <w:rFonts w:ascii="GHEA Grapalat" w:hAnsi="GHEA Grapalat"/>
        </w:rPr>
        <w:t xml:space="preserve"> </w:t>
      </w:r>
    </w:p>
    <w:p w14:paraId="3F7DE36D"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B8A9F3E"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00BF4C6"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15BA3550" w14:textId="77777777" w:rsidR="00F855BB" w:rsidRDefault="00F855BB" w:rsidP="00B46D58">
      <w:pPr>
        <w:tabs>
          <w:tab w:val="left" w:pos="7371"/>
        </w:tabs>
        <w:spacing w:after="160"/>
        <w:ind w:left="3544" w:firstLine="3"/>
        <w:jc w:val="both"/>
        <w:rPr>
          <w:rFonts w:ascii="GHEA Grapalat" w:hAnsi="GHEA Grapalat"/>
          <w:sz w:val="16"/>
          <w:lang w:val="hy-AM"/>
        </w:rPr>
      </w:pPr>
    </w:p>
    <w:p w14:paraId="239BE86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F2F5C95" w14:textId="77777777" w:rsidR="006B3E56" w:rsidRPr="00D3436F" w:rsidRDefault="006B3E56" w:rsidP="00B46D58">
      <w:pPr>
        <w:tabs>
          <w:tab w:val="left" w:pos="7371"/>
        </w:tabs>
        <w:spacing w:after="160"/>
        <w:ind w:left="3544" w:firstLine="3"/>
        <w:jc w:val="both"/>
        <w:rPr>
          <w:rFonts w:ascii="GHEA Grapalat" w:hAnsi="GHEA Grapalat"/>
          <w:sz w:val="16"/>
        </w:rPr>
      </w:pPr>
    </w:p>
    <w:p w14:paraId="46FF9D90" w14:textId="77777777" w:rsidR="006B3E56" w:rsidRPr="00770B03" w:rsidRDefault="006B3E56" w:rsidP="00B46D58">
      <w:pPr>
        <w:tabs>
          <w:tab w:val="left" w:pos="7371"/>
        </w:tabs>
        <w:spacing w:after="160"/>
        <w:ind w:left="3544" w:firstLine="3"/>
        <w:jc w:val="both"/>
        <w:rPr>
          <w:rFonts w:ascii="GHEA Grapalat" w:hAnsi="GHEA Grapalat"/>
          <w:sz w:val="16"/>
        </w:rPr>
      </w:pPr>
    </w:p>
    <w:p w14:paraId="574C8A8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6C63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2C072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1C2BE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ECC2B1B" w14:textId="77777777" w:rsidR="00123294" w:rsidRDefault="00123294" w:rsidP="00B46D58">
      <w:pPr>
        <w:rPr>
          <w:rFonts w:ascii="GHEA Grapalat" w:hAnsi="GHEA Grapalat"/>
          <w:b/>
        </w:rPr>
      </w:pPr>
      <w:r>
        <w:rPr>
          <w:rFonts w:ascii="GHEA Grapalat" w:hAnsi="GHEA Grapalat"/>
          <w:b/>
        </w:rPr>
        <w:br w:type="page"/>
      </w:r>
    </w:p>
    <w:p w14:paraId="799E98E0" w14:textId="77777777" w:rsidR="00B048B2" w:rsidRDefault="00B048B2" w:rsidP="00B46D58">
      <w:pPr>
        <w:rPr>
          <w:rFonts w:ascii="GHEA Grapalat" w:hAnsi="GHEA Grapalat"/>
          <w:b/>
        </w:rPr>
      </w:pPr>
    </w:p>
    <w:p w14:paraId="545BC322" w14:textId="77777777" w:rsidR="00D043C1" w:rsidRPr="009044F1" w:rsidRDefault="00D043C1" w:rsidP="005D100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183CC57" w14:textId="6E1AB200" w:rsidR="005D1001" w:rsidRPr="009044F1" w:rsidRDefault="00D043C1" w:rsidP="005D1001">
      <w:pPr>
        <w:pStyle w:val="a3"/>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C2D">
        <w:rPr>
          <w:rFonts w:ascii="GHEA Grapalat" w:hAnsi="GHEA Grapalat"/>
          <w:i w:val="0"/>
          <w:sz w:val="24"/>
          <w:szCs w:val="24"/>
        </w:rPr>
        <w:t>ДБПААК-ГА</w:t>
      </w:r>
      <w:r w:rsidR="004D0C2D" w:rsidRPr="004D0C2D">
        <w:rPr>
          <w:rFonts w:ascii="GHEA Grapalat" w:hAnsi="GHEA Grapalat"/>
          <w:i w:val="0"/>
          <w:sz w:val="24"/>
          <w:szCs w:val="24"/>
        </w:rPr>
        <w:t>APDzB</w:t>
      </w:r>
      <w:r w:rsidR="004D0C2D">
        <w:rPr>
          <w:rFonts w:ascii="GHEA Grapalat" w:hAnsi="GHEA Grapalat"/>
          <w:i w:val="0"/>
          <w:sz w:val="24"/>
          <w:szCs w:val="24"/>
        </w:rPr>
        <w:t>-2</w:t>
      </w:r>
      <w:r w:rsidR="004D0C2D">
        <w:rPr>
          <w:rFonts w:ascii="GHEA Grapalat" w:hAnsi="GHEA Grapalat"/>
          <w:i w:val="0"/>
          <w:sz w:val="24"/>
          <w:szCs w:val="24"/>
          <w:lang w:val="hy-AM"/>
        </w:rPr>
        <w:t>6</w:t>
      </w:r>
      <w:r w:rsidR="004D0C2D">
        <w:rPr>
          <w:rFonts w:ascii="GHEA Grapalat" w:hAnsi="GHEA Grapalat"/>
          <w:i w:val="0"/>
          <w:sz w:val="24"/>
          <w:szCs w:val="24"/>
        </w:rPr>
        <w:t>/</w:t>
      </w:r>
      <w:r w:rsidR="004D0C2D">
        <w:rPr>
          <w:rFonts w:ascii="GHEA Grapalat" w:hAnsi="GHEA Grapalat"/>
          <w:i w:val="0"/>
          <w:sz w:val="24"/>
          <w:szCs w:val="24"/>
          <w:lang w:val="hy-AM"/>
        </w:rPr>
        <w:t>2</w:t>
      </w:r>
      <w:r w:rsidR="004D0C2D">
        <w:rPr>
          <w:rFonts w:ascii="GHEA Grapalat" w:hAnsi="GHEA Grapalat"/>
          <w:i w:val="0"/>
          <w:sz w:val="24"/>
          <w:szCs w:val="24"/>
        </w:rPr>
        <w:t>-В</w:t>
      </w:r>
    </w:p>
    <w:p w14:paraId="5F59CFA2" w14:textId="3842DFE7" w:rsidR="00D043C1" w:rsidRPr="009044F1" w:rsidRDefault="00D043C1" w:rsidP="00D043C1">
      <w:pPr>
        <w:pStyle w:val="31"/>
        <w:widowControl w:val="0"/>
        <w:spacing w:after="160" w:line="240" w:lineRule="auto"/>
        <w:jc w:val="right"/>
        <w:rPr>
          <w:rFonts w:ascii="GHEA Grapalat" w:hAnsi="GHEA Grapalat" w:cs="Arial"/>
          <w:b/>
          <w:sz w:val="24"/>
          <w:szCs w:val="24"/>
        </w:rPr>
      </w:pPr>
    </w:p>
    <w:p w14:paraId="137F635B" w14:textId="77777777" w:rsidR="00D043C1" w:rsidRPr="009044F1" w:rsidRDefault="00D043C1" w:rsidP="00D043C1">
      <w:pPr>
        <w:widowControl w:val="0"/>
        <w:spacing w:after="160"/>
        <w:ind w:left="567" w:right="565"/>
        <w:jc w:val="center"/>
        <w:rPr>
          <w:rFonts w:ascii="GHEA Grapalat" w:hAnsi="GHEA Grapalat"/>
          <w:b/>
        </w:rPr>
      </w:pPr>
    </w:p>
    <w:p w14:paraId="191343F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3226300"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93CA070"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5E3AD5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A7D0B50"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F482EE0" w14:textId="4F9B47C3" w:rsidR="005D1001" w:rsidRPr="009044F1" w:rsidRDefault="00D043C1" w:rsidP="005D100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rPr>
        <w:t xml:space="preserve">рамках открытого конкурса под кодом </w:t>
      </w:r>
      <w:r w:rsidR="004D0C2D">
        <w:rPr>
          <w:rFonts w:ascii="GHEA Grapalat" w:hAnsi="GHEA Grapalat"/>
          <w:i w:val="0"/>
          <w:sz w:val="24"/>
          <w:szCs w:val="24"/>
        </w:rPr>
        <w:t>ДБПААК-ГА</w:t>
      </w:r>
      <w:r w:rsidR="004D0C2D" w:rsidRPr="004D0C2D">
        <w:rPr>
          <w:rFonts w:ascii="GHEA Grapalat" w:hAnsi="GHEA Grapalat"/>
          <w:i w:val="0"/>
          <w:sz w:val="24"/>
          <w:szCs w:val="24"/>
        </w:rPr>
        <w:t>APDzB</w:t>
      </w:r>
      <w:r w:rsidR="004D0C2D">
        <w:rPr>
          <w:rFonts w:ascii="GHEA Grapalat" w:hAnsi="GHEA Grapalat"/>
          <w:i w:val="0"/>
          <w:sz w:val="24"/>
          <w:szCs w:val="24"/>
        </w:rPr>
        <w:t>-2</w:t>
      </w:r>
      <w:r w:rsidR="004D0C2D">
        <w:rPr>
          <w:rFonts w:ascii="GHEA Grapalat" w:hAnsi="GHEA Grapalat"/>
          <w:i w:val="0"/>
          <w:sz w:val="24"/>
          <w:szCs w:val="24"/>
          <w:lang w:val="hy-AM"/>
        </w:rPr>
        <w:t>6</w:t>
      </w:r>
      <w:r w:rsidR="004D0C2D">
        <w:rPr>
          <w:rFonts w:ascii="GHEA Grapalat" w:hAnsi="GHEA Grapalat"/>
          <w:i w:val="0"/>
          <w:sz w:val="24"/>
          <w:szCs w:val="24"/>
        </w:rPr>
        <w:t>/</w:t>
      </w:r>
      <w:r w:rsidR="004D0C2D">
        <w:rPr>
          <w:rFonts w:ascii="GHEA Grapalat" w:hAnsi="GHEA Grapalat"/>
          <w:i w:val="0"/>
          <w:sz w:val="24"/>
          <w:szCs w:val="24"/>
          <w:lang w:val="hy-AM"/>
        </w:rPr>
        <w:t>2</w:t>
      </w:r>
      <w:r w:rsidR="004D0C2D">
        <w:rPr>
          <w:rFonts w:ascii="GHEA Grapalat" w:hAnsi="GHEA Grapalat"/>
          <w:i w:val="0"/>
          <w:sz w:val="24"/>
          <w:szCs w:val="24"/>
        </w:rPr>
        <w:t>-В</w:t>
      </w:r>
    </w:p>
    <w:p w14:paraId="0A27E4D1" w14:textId="3F3B2FC0"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1514BB7" w14:textId="77777777" w:rsidTr="00FF3F2A">
        <w:tc>
          <w:tcPr>
            <w:tcW w:w="1042" w:type="dxa"/>
            <w:vMerge w:val="restart"/>
            <w:vAlign w:val="center"/>
          </w:tcPr>
          <w:p w14:paraId="3781D6DB" w14:textId="77777777" w:rsidR="00EE1022" w:rsidRDefault="00EE1022" w:rsidP="00FF3F2A">
            <w:pPr>
              <w:widowControl w:val="0"/>
              <w:jc w:val="center"/>
              <w:rPr>
                <w:rFonts w:ascii="GHEA Grapalat" w:hAnsi="GHEA Grapalat"/>
                <w:b/>
                <w:sz w:val="20"/>
                <w:szCs w:val="20"/>
              </w:rPr>
            </w:pPr>
          </w:p>
          <w:p w14:paraId="0B1C5A7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9C8397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410E79A" w14:textId="77777777" w:rsidTr="000811C1">
        <w:trPr>
          <w:trHeight w:val="696"/>
        </w:trPr>
        <w:tc>
          <w:tcPr>
            <w:tcW w:w="1042" w:type="dxa"/>
            <w:vMerge/>
            <w:vAlign w:val="center"/>
          </w:tcPr>
          <w:p w14:paraId="56D2A23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9A6FA9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5E94DE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25F3E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AE83147"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8B7532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BFEAB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2E5DB7F" w14:textId="77777777" w:rsidTr="00FF3F2A">
        <w:tc>
          <w:tcPr>
            <w:tcW w:w="1042" w:type="dxa"/>
          </w:tcPr>
          <w:p w14:paraId="7791F7E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5DF530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380D06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FC7638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42B5D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D460976"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720D221" w14:textId="77777777" w:rsidTr="00FF3F2A">
        <w:tc>
          <w:tcPr>
            <w:tcW w:w="1042" w:type="dxa"/>
          </w:tcPr>
          <w:p w14:paraId="372252B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ACBACB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2AEB75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3BC2E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5533F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5C08E53"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C09E790" w14:textId="77777777" w:rsidTr="00FF3F2A">
        <w:tc>
          <w:tcPr>
            <w:tcW w:w="1042" w:type="dxa"/>
          </w:tcPr>
          <w:p w14:paraId="012A1CE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7A26B8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D04160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0CEC74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7BF4D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113B4C0"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30579E5" w14:textId="77777777" w:rsidR="00D043C1" w:rsidRDefault="00D043C1" w:rsidP="00D043C1">
      <w:pPr>
        <w:widowControl w:val="0"/>
        <w:tabs>
          <w:tab w:val="left" w:pos="6804"/>
        </w:tabs>
        <w:jc w:val="center"/>
        <w:rPr>
          <w:rFonts w:ascii="GHEA Grapalat" w:hAnsi="GHEA Grapalat"/>
          <w:lang w:val="en-US"/>
        </w:rPr>
      </w:pPr>
    </w:p>
    <w:p w14:paraId="142231D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DFC5C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9B40D21" w14:textId="77777777" w:rsidR="00D043C1" w:rsidRPr="008875C7" w:rsidRDefault="00D043C1" w:rsidP="00D043C1">
      <w:pPr>
        <w:widowControl w:val="0"/>
        <w:spacing w:after="160"/>
        <w:jc w:val="right"/>
        <w:rPr>
          <w:rFonts w:ascii="GHEA Grapalat" w:hAnsi="GHEA Grapalat"/>
        </w:rPr>
      </w:pPr>
    </w:p>
    <w:p w14:paraId="3B68AC1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99EC6EC" w14:textId="77777777" w:rsidR="00D043C1" w:rsidRDefault="00D043C1" w:rsidP="00D043C1">
      <w:pPr>
        <w:rPr>
          <w:rFonts w:ascii="GHEA Grapalat" w:hAnsi="GHEA Grapalat"/>
        </w:rPr>
      </w:pPr>
      <w:r>
        <w:rPr>
          <w:rFonts w:ascii="GHEA Grapalat" w:hAnsi="GHEA Grapalat"/>
        </w:rPr>
        <w:br w:type="page"/>
      </w:r>
    </w:p>
    <w:p w14:paraId="1B421A09"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1ED9DFD"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0F2F5AB8" w14:textId="5756F807" w:rsidR="005D1001" w:rsidRPr="009044F1" w:rsidRDefault="00AB6E69" w:rsidP="005D1001">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b/>
          <w:sz w:val="24"/>
          <w:szCs w:val="24"/>
        </w:rPr>
        <w:t xml:space="preserve">под кодом </w:t>
      </w:r>
      <w:r w:rsidR="004D0C2D">
        <w:rPr>
          <w:rFonts w:ascii="GHEA Grapalat" w:hAnsi="GHEA Grapalat"/>
          <w:i w:val="0"/>
          <w:sz w:val="24"/>
          <w:szCs w:val="24"/>
        </w:rPr>
        <w:t>ДБПААК-ГА</w:t>
      </w:r>
      <w:r w:rsidR="004D0C2D" w:rsidRPr="004D0C2D">
        <w:rPr>
          <w:rFonts w:ascii="GHEA Grapalat" w:hAnsi="GHEA Grapalat"/>
          <w:i w:val="0"/>
          <w:sz w:val="24"/>
          <w:szCs w:val="24"/>
        </w:rPr>
        <w:t>APDzB</w:t>
      </w:r>
      <w:r w:rsidR="004D0C2D">
        <w:rPr>
          <w:rFonts w:ascii="GHEA Grapalat" w:hAnsi="GHEA Grapalat"/>
          <w:i w:val="0"/>
          <w:sz w:val="24"/>
          <w:szCs w:val="24"/>
        </w:rPr>
        <w:t>-2</w:t>
      </w:r>
      <w:r w:rsidR="004D0C2D">
        <w:rPr>
          <w:rFonts w:ascii="GHEA Grapalat" w:hAnsi="GHEA Grapalat"/>
          <w:i w:val="0"/>
          <w:sz w:val="24"/>
          <w:szCs w:val="24"/>
          <w:lang w:val="hy-AM"/>
        </w:rPr>
        <w:t>6</w:t>
      </w:r>
      <w:r w:rsidR="004D0C2D">
        <w:rPr>
          <w:rFonts w:ascii="GHEA Grapalat" w:hAnsi="GHEA Grapalat"/>
          <w:i w:val="0"/>
          <w:sz w:val="24"/>
          <w:szCs w:val="24"/>
        </w:rPr>
        <w:t>/</w:t>
      </w:r>
      <w:r w:rsidR="004D0C2D">
        <w:rPr>
          <w:rFonts w:ascii="GHEA Grapalat" w:hAnsi="GHEA Grapalat"/>
          <w:i w:val="0"/>
          <w:sz w:val="24"/>
          <w:szCs w:val="24"/>
          <w:lang w:val="hy-AM"/>
        </w:rPr>
        <w:t>2</w:t>
      </w:r>
      <w:r w:rsidR="004D0C2D">
        <w:rPr>
          <w:rFonts w:ascii="GHEA Grapalat" w:hAnsi="GHEA Grapalat"/>
          <w:i w:val="0"/>
          <w:sz w:val="24"/>
          <w:szCs w:val="24"/>
        </w:rPr>
        <w:t>-В</w:t>
      </w:r>
    </w:p>
    <w:p w14:paraId="23D2E122" w14:textId="26B80AE7"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p>
    <w:p w14:paraId="6C13903E" w14:textId="77777777" w:rsidR="00F016A2" w:rsidRDefault="00F016A2">
      <w:pPr>
        <w:rPr>
          <w:rFonts w:ascii="GHEA Grapalat" w:hAnsi="GHEA Grapalat"/>
          <w:b/>
        </w:rPr>
      </w:pPr>
    </w:p>
    <w:p w14:paraId="459191E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7C96729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2B66BB0" w14:textId="77777777" w:rsidR="00F016A2" w:rsidRPr="00ED3A13" w:rsidRDefault="00F016A2" w:rsidP="00F016A2">
      <w:pPr>
        <w:ind w:left="360" w:hanging="360"/>
        <w:jc w:val="center"/>
        <w:rPr>
          <w:rFonts w:ascii="GHEA Grapalat" w:eastAsia="GHEA Grapalat" w:hAnsi="GHEA Grapalat" w:cs="GHEA Grapalat"/>
          <w:b/>
        </w:rPr>
      </w:pPr>
    </w:p>
    <w:p w14:paraId="1B4E0333"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DD813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67C4FE5" w14:textId="77777777" w:rsidTr="006D2CDF">
        <w:tc>
          <w:tcPr>
            <w:tcW w:w="2836" w:type="dxa"/>
            <w:shd w:val="clear" w:color="auto" w:fill="D9E2F3"/>
            <w:vAlign w:val="center"/>
          </w:tcPr>
          <w:p w14:paraId="3EB2CB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39F5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217EC4" w14:textId="77777777" w:rsidTr="006D2CDF">
        <w:tc>
          <w:tcPr>
            <w:tcW w:w="2836" w:type="dxa"/>
            <w:shd w:val="clear" w:color="auto" w:fill="D9E2F3"/>
            <w:vAlign w:val="center"/>
          </w:tcPr>
          <w:p w14:paraId="6A11C44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A2D7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FA7A98" w14:textId="77777777" w:rsidTr="006D2CDF">
        <w:tc>
          <w:tcPr>
            <w:tcW w:w="2836" w:type="dxa"/>
            <w:shd w:val="clear" w:color="auto" w:fill="D9E2F3"/>
            <w:vAlign w:val="center"/>
          </w:tcPr>
          <w:p w14:paraId="50090C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1E64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915D01" w14:textId="77777777" w:rsidTr="006D2CDF">
        <w:tc>
          <w:tcPr>
            <w:tcW w:w="2836" w:type="dxa"/>
            <w:shd w:val="clear" w:color="auto" w:fill="D9E2F3"/>
            <w:vAlign w:val="center"/>
          </w:tcPr>
          <w:p w14:paraId="623E01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FDB7E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C52742" w14:textId="77777777" w:rsidTr="006D2CDF">
        <w:tc>
          <w:tcPr>
            <w:tcW w:w="2836" w:type="dxa"/>
            <w:shd w:val="clear" w:color="auto" w:fill="D9E2F3"/>
            <w:vAlign w:val="center"/>
          </w:tcPr>
          <w:p w14:paraId="3DA9BB1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37C39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8C47BB" w14:textId="77777777" w:rsidTr="006D2CDF">
        <w:tc>
          <w:tcPr>
            <w:tcW w:w="2836" w:type="dxa"/>
            <w:shd w:val="clear" w:color="auto" w:fill="D9E2F3"/>
            <w:vAlign w:val="center"/>
          </w:tcPr>
          <w:p w14:paraId="097FE38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4754C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2744C01" w14:textId="77777777" w:rsidTr="006D2CDF">
        <w:tc>
          <w:tcPr>
            <w:tcW w:w="2836" w:type="dxa"/>
            <w:shd w:val="clear" w:color="auto" w:fill="D9E2F3"/>
            <w:vAlign w:val="center"/>
          </w:tcPr>
          <w:p w14:paraId="39A8D149"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71BD35"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294B39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0FAA7E1" w14:textId="77777777" w:rsidTr="006D2CDF">
        <w:tc>
          <w:tcPr>
            <w:tcW w:w="2835" w:type="dxa"/>
            <w:shd w:val="clear" w:color="auto" w:fill="D9E2F3"/>
            <w:vAlign w:val="center"/>
          </w:tcPr>
          <w:p w14:paraId="2DBA20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72A3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8EB9AB" w14:textId="77777777" w:rsidTr="006D2CDF">
        <w:trPr>
          <w:trHeight w:val="1487"/>
        </w:trPr>
        <w:tc>
          <w:tcPr>
            <w:tcW w:w="2835" w:type="dxa"/>
            <w:shd w:val="clear" w:color="auto" w:fill="D9E2F3"/>
            <w:vAlign w:val="center"/>
          </w:tcPr>
          <w:p w14:paraId="6B073C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FA04BF5" w14:textId="77777777" w:rsidR="00F016A2" w:rsidRPr="00FD1EE4" w:rsidRDefault="00F016A2" w:rsidP="006D2CDF">
            <w:pPr>
              <w:spacing w:before="240" w:after="240"/>
              <w:rPr>
                <w:rFonts w:ascii="GHEA Grapalat" w:eastAsia="GHEA Grapalat" w:hAnsi="GHEA Grapalat" w:cs="GHEA Grapalat"/>
              </w:rPr>
            </w:pPr>
          </w:p>
        </w:tc>
      </w:tr>
    </w:tbl>
    <w:p w14:paraId="6575896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A92E0D3" w14:textId="77777777" w:rsidTr="006D2CDF">
        <w:tc>
          <w:tcPr>
            <w:tcW w:w="2835" w:type="dxa"/>
            <w:shd w:val="clear" w:color="auto" w:fill="D9E2F3"/>
            <w:vAlign w:val="center"/>
          </w:tcPr>
          <w:p w14:paraId="6925C5D4"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9234E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AAF0E3" w14:textId="77777777" w:rsidTr="006D2CDF">
        <w:tc>
          <w:tcPr>
            <w:tcW w:w="2835" w:type="dxa"/>
            <w:shd w:val="clear" w:color="auto" w:fill="D9E2F3"/>
            <w:vAlign w:val="center"/>
          </w:tcPr>
          <w:p w14:paraId="3FC7A3A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8DEA6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61A8C2" w14:textId="77777777" w:rsidTr="006D2CDF">
        <w:tc>
          <w:tcPr>
            <w:tcW w:w="2835" w:type="dxa"/>
            <w:shd w:val="clear" w:color="auto" w:fill="D9E2F3"/>
            <w:vAlign w:val="center"/>
          </w:tcPr>
          <w:p w14:paraId="78E8071C"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865A46C" w14:textId="77777777" w:rsidR="00F016A2" w:rsidRPr="00FD1EE4" w:rsidRDefault="00F016A2" w:rsidP="006D2CDF">
            <w:pPr>
              <w:spacing w:before="240" w:after="240"/>
              <w:rPr>
                <w:rFonts w:ascii="GHEA Grapalat" w:eastAsia="GHEA Grapalat" w:hAnsi="GHEA Grapalat" w:cs="GHEA Grapalat"/>
              </w:rPr>
            </w:pPr>
          </w:p>
        </w:tc>
      </w:tr>
    </w:tbl>
    <w:p w14:paraId="33941F7A" w14:textId="77777777" w:rsidR="00F016A2" w:rsidRPr="00FD1EE4" w:rsidRDefault="00F016A2" w:rsidP="00F016A2">
      <w:pPr>
        <w:rPr>
          <w:rFonts w:ascii="GHEA Grapalat" w:eastAsia="GHEA Grapalat" w:hAnsi="GHEA Grapalat" w:cs="GHEA Grapalat"/>
        </w:rPr>
      </w:pPr>
    </w:p>
    <w:p w14:paraId="54884EAE"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0C3F4E5E"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3AE27DD"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CF3501B" w14:textId="77777777" w:rsidTr="006D2CDF">
        <w:tc>
          <w:tcPr>
            <w:tcW w:w="2835" w:type="dxa"/>
            <w:shd w:val="clear" w:color="auto" w:fill="D9E2F3"/>
            <w:vAlign w:val="center"/>
          </w:tcPr>
          <w:p w14:paraId="7B3C409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8601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DD0010" w14:textId="77777777" w:rsidTr="006D2CDF">
        <w:tc>
          <w:tcPr>
            <w:tcW w:w="2835" w:type="dxa"/>
            <w:shd w:val="clear" w:color="auto" w:fill="D9E2F3"/>
            <w:vAlign w:val="center"/>
          </w:tcPr>
          <w:p w14:paraId="3D54EAC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DBFE5BA" w14:textId="77777777" w:rsidR="00F016A2" w:rsidRPr="00FD1EE4" w:rsidRDefault="00F016A2" w:rsidP="006D2CDF">
            <w:pPr>
              <w:spacing w:before="240" w:after="240"/>
              <w:rPr>
                <w:rFonts w:ascii="GHEA Grapalat" w:eastAsia="GHEA Grapalat" w:hAnsi="GHEA Grapalat" w:cs="GHEA Grapalat"/>
              </w:rPr>
            </w:pPr>
          </w:p>
        </w:tc>
      </w:tr>
    </w:tbl>
    <w:p w14:paraId="4A584A7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330F0F" w14:textId="77777777" w:rsidTr="006D2CDF">
        <w:tc>
          <w:tcPr>
            <w:tcW w:w="2835" w:type="dxa"/>
            <w:shd w:val="clear" w:color="auto" w:fill="D9E2F3"/>
            <w:vAlign w:val="center"/>
          </w:tcPr>
          <w:p w14:paraId="382CA8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45162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9805F3" w14:textId="77777777" w:rsidTr="006D2CDF">
        <w:tc>
          <w:tcPr>
            <w:tcW w:w="2835" w:type="dxa"/>
            <w:shd w:val="clear" w:color="auto" w:fill="D9E2F3"/>
            <w:vAlign w:val="center"/>
          </w:tcPr>
          <w:p w14:paraId="7ED59C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3D529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A93629" w14:textId="77777777" w:rsidTr="006D2CDF">
        <w:tc>
          <w:tcPr>
            <w:tcW w:w="2835" w:type="dxa"/>
            <w:shd w:val="clear" w:color="auto" w:fill="D9E2F3"/>
            <w:vAlign w:val="center"/>
          </w:tcPr>
          <w:p w14:paraId="7A28F3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01CCB2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D48C9D" w14:textId="77777777" w:rsidTr="006D2CDF">
        <w:tc>
          <w:tcPr>
            <w:tcW w:w="2835" w:type="dxa"/>
            <w:shd w:val="clear" w:color="auto" w:fill="D9E2F3"/>
            <w:vAlign w:val="center"/>
          </w:tcPr>
          <w:p w14:paraId="658F8A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CDA8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B9A86A" w14:textId="77777777" w:rsidTr="006D2CDF">
        <w:tc>
          <w:tcPr>
            <w:tcW w:w="2835" w:type="dxa"/>
            <w:shd w:val="clear" w:color="auto" w:fill="D9E2F3"/>
            <w:vAlign w:val="center"/>
          </w:tcPr>
          <w:p w14:paraId="6F234A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F9D6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3C6CF9" w14:textId="77777777" w:rsidTr="006D2CDF">
        <w:trPr>
          <w:trHeight w:val="1361"/>
        </w:trPr>
        <w:tc>
          <w:tcPr>
            <w:tcW w:w="2835" w:type="dxa"/>
            <w:shd w:val="clear" w:color="auto" w:fill="D9E2F3"/>
            <w:vAlign w:val="center"/>
          </w:tcPr>
          <w:p w14:paraId="1B7EB1B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6739C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F2E392" w14:textId="77777777" w:rsidTr="006D2CDF">
        <w:tc>
          <w:tcPr>
            <w:tcW w:w="2835" w:type="dxa"/>
            <w:shd w:val="clear" w:color="auto" w:fill="D9E2F3"/>
            <w:vAlign w:val="center"/>
          </w:tcPr>
          <w:p w14:paraId="352D96D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00EF8E" w14:textId="77777777" w:rsidR="00F016A2" w:rsidRPr="00FD1EE4" w:rsidRDefault="00F016A2" w:rsidP="006D2CDF">
            <w:pPr>
              <w:spacing w:before="240" w:after="240"/>
              <w:rPr>
                <w:rFonts w:ascii="GHEA Grapalat" w:eastAsia="GHEA Grapalat" w:hAnsi="GHEA Grapalat" w:cs="GHEA Grapalat"/>
              </w:rPr>
            </w:pPr>
          </w:p>
        </w:tc>
      </w:tr>
    </w:tbl>
    <w:p w14:paraId="0011085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AC87A4C" w14:textId="77777777" w:rsidTr="006D2CDF">
        <w:tc>
          <w:tcPr>
            <w:tcW w:w="2836" w:type="dxa"/>
            <w:shd w:val="clear" w:color="auto" w:fill="D9E2F3"/>
            <w:vAlign w:val="center"/>
          </w:tcPr>
          <w:p w14:paraId="287ADE0F"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A5AC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AA999E" w14:textId="77777777" w:rsidTr="006D2CDF">
        <w:tc>
          <w:tcPr>
            <w:tcW w:w="2836" w:type="dxa"/>
            <w:shd w:val="clear" w:color="auto" w:fill="D9E2F3"/>
            <w:vAlign w:val="center"/>
          </w:tcPr>
          <w:p w14:paraId="0808A46F"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98DC3D" w14:textId="77777777" w:rsidR="00F016A2" w:rsidRPr="00FD1EE4" w:rsidRDefault="004D0C2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945E68D" w14:textId="77777777" w:rsidR="00F016A2" w:rsidRPr="00FD1EE4" w:rsidRDefault="004D0C2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0D43FE7"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9A4644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2A7A5B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157B6D6" w14:textId="77777777" w:rsidTr="006D2CDF">
        <w:tc>
          <w:tcPr>
            <w:tcW w:w="2837" w:type="dxa"/>
            <w:shd w:val="clear" w:color="auto" w:fill="D9E2F3"/>
            <w:vAlign w:val="center"/>
          </w:tcPr>
          <w:p w14:paraId="648D916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60F3B0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9A8977" w14:textId="77777777" w:rsidTr="006D2CDF">
        <w:tc>
          <w:tcPr>
            <w:tcW w:w="2837" w:type="dxa"/>
            <w:shd w:val="clear" w:color="auto" w:fill="D9E2F3"/>
            <w:vAlign w:val="center"/>
          </w:tcPr>
          <w:p w14:paraId="0D0DF3E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B53B0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38B7FC" w14:textId="77777777" w:rsidTr="006D2CDF">
        <w:tc>
          <w:tcPr>
            <w:tcW w:w="2837" w:type="dxa"/>
            <w:shd w:val="clear" w:color="auto" w:fill="D9E2F3"/>
            <w:vAlign w:val="center"/>
          </w:tcPr>
          <w:p w14:paraId="379848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31F2B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AEA50A" w14:textId="77777777" w:rsidTr="006D2CDF">
        <w:tc>
          <w:tcPr>
            <w:tcW w:w="2837" w:type="dxa"/>
            <w:shd w:val="clear" w:color="auto" w:fill="D9E2F3"/>
            <w:vAlign w:val="center"/>
          </w:tcPr>
          <w:p w14:paraId="1DF71B2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D9BADA" w14:textId="77777777" w:rsidR="00F016A2" w:rsidRPr="00FD1EE4" w:rsidRDefault="004D0C2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AE2178F" w14:textId="77777777" w:rsidR="00F016A2" w:rsidRPr="00FD1EE4" w:rsidRDefault="004D0C2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CFE2D2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582988D" w14:textId="77777777" w:rsidTr="006D2CDF">
        <w:tc>
          <w:tcPr>
            <w:tcW w:w="2837" w:type="dxa"/>
            <w:shd w:val="clear" w:color="auto" w:fill="D9E2F3"/>
            <w:vAlign w:val="center"/>
          </w:tcPr>
          <w:p w14:paraId="3E17E832"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339F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F9D8E9" w14:textId="77777777" w:rsidTr="006D2CDF">
        <w:tc>
          <w:tcPr>
            <w:tcW w:w="2837" w:type="dxa"/>
            <w:shd w:val="clear" w:color="auto" w:fill="D9E2F3"/>
            <w:vAlign w:val="center"/>
          </w:tcPr>
          <w:p w14:paraId="2E2343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9D1E2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6EC02A" w14:textId="77777777" w:rsidTr="006D2CDF">
        <w:tc>
          <w:tcPr>
            <w:tcW w:w="2837" w:type="dxa"/>
            <w:shd w:val="clear" w:color="auto" w:fill="D9E2F3"/>
            <w:vAlign w:val="center"/>
          </w:tcPr>
          <w:p w14:paraId="430330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5CC7E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B5E73A" w14:textId="77777777" w:rsidTr="006D2CDF">
        <w:tc>
          <w:tcPr>
            <w:tcW w:w="2837" w:type="dxa"/>
            <w:shd w:val="clear" w:color="auto" w:fill="D9E2F3"/>
            <w:vAlign w:val="center"/>
          </w:tcPr>
          <w:p w14:paraId="39CEE8D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C77B49" w14:textId="77777777" w:rsidR="00F016A2" w:rsidRPr="00FD1EE4" w:rsidRDefault="004D0C2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CD19109" w14:textId="77777777" w:rsidR="00F016A2" w:rsidRPr="00FD1EE4" w:rsidRDefault="004D0C2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37477B5"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6213A3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C3133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DB87F78" w14:textId="77777777" w:rsidTr="006D2CDF">
        <w:tc>
          <w:tcPr>
            <w:tcW w:w="2836" w:type="dxa"/>
            <w:shd w:val="clear" w:color="auto" w:fill="D9E2F3"/>
            <w:vAlign w:val="center"/>
          </w:tcPr>
          <w:p w14:paraId="2DC4160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68D81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7C0F1C" w14:textId="77777777" w:rsidTr="006D2CDF">
        <w:tc>
          <w:tcPr>
            <w:tcW w:w="2836" w:type="dxa"/>
            <w:shd w:val="clear" w:color="auto" w:fill="D9E2F3"/>
            <w:vAlign w:val="center"/>
          </w:tcPr>
          <w:p w14:paraId="79FEDFB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D8F6A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7938A4" w14:textId="77777777" w:rsidTr="006D2CDF">
        <w:tc>
          <w:tcPr>
            <w:tcW w:w="2836" w:type="dxa"/>
            <w:shd w:val="clear" w:color="auto" w:fill="D9E2F3"/>
            <w:vAlign w:val="center"/>
          </w:tcPr>
          <w:p w14:paraId="215C6A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7C2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D970F3" w14:textId="77777777" w:rsidTr="006D2CDF">
        <w:tc>
          <w:tcPr>
            <w:tcW w:w="2836" w:type="dxa"/>
            <w:shd w:val="clear" w:color="auto" w:fill="D9E2F3"/>
            <w:vAlign w:val="center"/>
          </w:tcPr>
          <w:p w14:paraId="1C7EC8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CFE6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CEB5B2" w14:textId="77777777" w:rsidTr="006D2CDF">
        <w:tc>
          <w:tcPr>
            <w:tcW w:w="2836" w:type="dxa"/>
            <w:shd w:val="clear" w:color="auto" w:fill="D9E2F3"/>
            <w:vAlign w:val="center"/>
          </w:tcPr>
          <w:p w14:paraId="20CEF5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EBFD15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9A8570" w14:textId="77777777" w:rsidTr="006D2CDF">
        <w:tc>
          <w:tcPr>
            <w:tcW w:w="2836" w:type="dxa"/>
            <w:shd w:val="clear" w:color="auto" w:fill="D9E2F3"/>
            <w:vAlign w:val="center"/>
          </w:tcPr>
          <w:p w14:paraId="181D45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5F6B56A" w14:textId="77777777" w:rsidR="00F016A2" w:rsidRPr="00FD1EE4" w:rsidRDefault="00F016A2" w:rsidP="006D2CDF">
            <w:pPr>
              <w:spacing w:before="240" w:after="240"/>
              <w:rPr>
                <w:rFonts w:ascii="GHEA Grapalat" w:eastAsia="GHEA Grapalat" w:hAnsi="GHEA Grapalat" w:cs="GHEA Grapalat"/>
              </w:rPr>
            </w:pPr>
          </w:p>
        </w:tc>
      </w:tr>
    </w:tbl>
    <w:p w14:paraId="46FE030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65E4F35" w14:textId="77777777" w:rsidTr="006D2CDF">
        <w:tc>
          <w:tcPr>
            <w:tcW w:w="2977" w:type="dxa"/>
            <w:shd w:val="clear" w:color="auto" w:fill="D9E2F3"/>
            <w:vAlign w:val="center"/>
          </w:tcPr>
          <w:p w14:paraId="19C758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FAC0C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67E07B" w14:textId="77777777" w:rsidTr="006D2CDF">
        <w:tc>
          <w:tcPr>
            <w:tcW w:w="2977" w:type="dxa"/>
            <w:shd w:val="clear" w:color="auto" w:fill="D9E2F3"/>
            <w:vAlign w:val="center"/>
          </w:tcPr>
          <w:p w14:paraId="7B1196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CBFA6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107619" w14:textId="77777777" w:rsidTr="006D2CDF">
        <w:tc>
          <w:tcPr>
            <w:tcW w:w="2977" w:type="dxa"/>
            <w:shd w:val="clear" w:color="auto" w:fill="D9E2F3"/>
            <w:vAlign w:val="center"/>
          </w:tcPr>
          <w:p w14:paraId="1F1B8383"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D90EE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BEAF2B" w14:textId="77777777" w:rsidTr="006D2CDF">
        <w:tc>
          <w:tcPr>
            <w:tcW w:w="2977" w:type="dxa"/>
            <w:shd w:val="clear" w:color="auto" w:fill="D9E2F3"/>
            <w:vAlign w:val="center"/>
          </w:tcPr>
          <w:p w14:paraId="5E8F7220"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01A15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59A379" w14:textId="77777777" w:rsidTr="006D2CDF">
        <w:tc>
          <w:tcPr>
            <w:tcW w:w="2977" w:type="dxa"/>
            <w:shd w:val="clear" w:color="auto" w:fill="D9E2F3"/>
            <w:vAlign w:val="center"/>
          </w:tcPr>
          <w:p w14:paraId="0552E13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79781C1" w14:textId="77777777" w:rsidR="00F016A2" w:rsidRPr="00FD1EE4" w:rsidRDefault="00F016A2" w:rsidP="006D2CDF">
            <w:pPr>
              <w:spacing w:before="240" w:after="240"/>
              <w:rPr>
                <w:rFonts w:ascii="GHEA Grapalat" w:eastAsia="GHEA Grapalat" w:hAnsi="GHEA Grapalat" w:cs="GHEA Grapalat"/>
              </w:rPr>
            </w:pPr>
          </w:p>
        </w:tc>
      </w:tr>
    </w:tbl>
    <w:p w14:paraId="0BE15B6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AF8677B" w14:textId="77777777" w:rsidTr="006D2CDF">
        <w:tc>
          <w:tcPr>
            <w:tcW w:w="2943" w:type="dxa"/>
            <w:shd w:val="clear" w:color="auto" w:fill="D9E2F3"/>
            <w:vAlign w:val="center"/>
          </w:tcPr>
          <w:p w14:paraId="5F7C87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6E3B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0471C1" w14:textId="77777777" w:rsidTr="006D2CDF">
        <w:tc>
          <w:tcPr>
            <w:tcW w:w="2943" w:type="dxa"/>
            <w:shd w:val="clear" w:color="auto" w:fill="D9E2F3"/>
            <w:vAlign w:val="center"/>
          </w:tcPr>
          <w:p w14:paraId="56A6D53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94F733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FD0353" w14:textId="77777777" w:rsidTr="006D2CDF">
        <w:tc>
          <w:tcPr>
            <w:tcW w:w="2943" w:type="dxa"/>
            <w:shd w:val="clear" w:color="auto" w:fill="D9E2F3"/>
            <w:vAlign w:val="center"/>
          </w:tcPr>
          <w:p w14:paraId="3D8CD25A"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E6EAD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4C59A5" w14:textId="77777777" w:rsidTr="006D2CDF">
        <w:tc>
          <w:tcPr>
            <w:tcW w:w="2943" w:type="dxa"/>
            <w:shd w:val="clear" w:color="auto" w:fill="D9E2F3"/>
            <w:vAlign w:val="center"/>
          </w:tcPr>
          <w:p w14:paraId="437578BE"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CA5F8F4" w14:textId="77777777" w:rsidR="00F016A2" w:rsidRPr="00FD1EE4" w:rsidRDefault="00F016A2" w:rsidP="006D2CDF">
            <w:pPr>
              <w:spacing w:before="240" w:after="240"/>
              <w:rPr>
                <w:rFonts w:ascii="GHEA Grapalat" w:eastAsia="GHEA Grapalat" w:hAnsi="GHEA Grapalat" w:cs="GHEA Grapalat"/>
              </w:rPr>
            </w:pPr>
          </w:p>
        </w:tc>
      </w:tr>
    </w:tbl>
    <w:p w14:paraId="4A17E0D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55BFD203" w14:textId="77777777" w:rsidTr="006D2CDF">
        <w:tc>
          <w:tcPr>
            <w:tcW w:w="2837" w:type="dxa"/>
            <w:shd w:val="clear" w:color="auto" w:fill="D9E2F3"/>
            <w:vAlign w:val="center"/>
          </w:tcPr>
          <w:p w14:paraId="111960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58621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9BB368" w14:textId="77777777" w:rsidTr="006D2CDF">
        <w:tc>
          <w:tcPr>
            <w:tcW w:w="2837" w:type="dxa"/>
            <w:shd w:val="clear" w:color="auto" w:fill="D9E2F3"/>
            <w:vAlign w:val="center"/>
          </w:tcPr>
          <w:p w14:paraId="3AE8A4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A09A2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9713F0" w14:textId="77777777" w:rsidTr="006D2CDF">
        <w:tc>
          <w:tcPr>
            <w:tcW w:w="2837" w:type="dxa"/>
            <w:shd w:val="clear" w:color="auto" w:fill="D9E2F3"/>
            <w:vAlign w:val="center"/>
          </w:tcPr>
          <w:p w14:paraId="263E63F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28DC3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E77680" w14:textId="77777777" w:rsidTr="006D2CDF">
        <w:tc>
          <w:tcPr>
            <w:tcW w:w="2837" w:type="dxa"/>
            <w:shd w:val="clear" w:color="auto" w:fill="D9E2F3"/>
            <w:vAlign w:val="center"/>
          </w:tcPr>
          <w:p w14:paraId="65E4C2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3FBA4A1" w14:textId="77777777" w:rsidR="00F016A2" w:rsidRPr="00FD1EE4" w:rsidRDefault="00F016A2" w:rsidP="006D2CDF">
            <w:pPr>
              <w:spacing w:before="240" w:after="240"/>
              <w:rPr>
                <w:rFonts w:ascii="GHEA Grapalat" w:eastAsia="GHEA Grapalat" w:hAnsi="GHEA Grapalat" w:cs="GHEA Grapalat"/>
              </w:rPr>
            </w:pPr>
          </w:p>
        </w:tc>
      </w:tr>
    </w:tbl>
    <w:p w14:paraId="45B9E750"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B5502C2" w14:textId="77777777" w:rsidTr="006D2CDF">
        <w:trPr>
          <w:trHeight w:val="924"/>
        </w:trPr>
        <w:tc>
          <w:tcPr>
            <w:tcW w:w="9016" w:type="dxa"/>
            <w:gridSpan w:val="2"/>
            <w:vAlign w:val="center"/>
          </w:tcPr>
          <w:p w14:paraId="07EBC79A" w14:textId="77777777" w:rsidR="00F016A2" w:rsidRPr="00FD1EE4" w:rsidRDefault="004D0C2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2F45D34" w14:textId="77777777" w:rsidTr="006D2CDF">
        <w:trPr>
          <w:trHeight w:val="684"/>
        </w:trPr>
        <w:tc>
          <w:tcPr>
            <w:tcW w:w="4508" w:type="dxa"/>
            <w:shd w:val="clear" w:color="auto" w:fill="D9E2F3"/>
            <w:vAlign w:val="center"/>
          </w:tcPr>
          <w:p w14:paraId="0757C5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D514C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341A3E" w14:textId="77777777" w:rsidTr="006D2CDF">
        <w:trPr>
          <w:trHeight w:val="1282"/>
        </w:trPr>
        <w:tc>
          <w:tcPr>
            <w:tcW w:w="4508" w:type="dxa"/>
            <w:shd w:val="clear" w:color="auto" w:fill="D9E2F3"/>
            <w:vAlign w:val="center"/>
          </w:tcPr>
          <w:p w14:paraId="33A862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DDD03BF" w14:textId="77777777" w:rsidR="00F016A2" w:rsidRPr="006B364D" w:rsidRDefault="004D0C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2E58BE2" w14:textId="77777777" w:rsidR="00F016A2" w:rsidRPr="00F10CBA" w:rsidRDefault="004D0C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5DA47FA" w14:textId="77777777" w:rsidTr="006D2CDF">
        <w:tc>
          <w:tcPr>
            <w:tcW w:w="9016" w:type="dxa"/>
            <w:gridSpan w:val="2"/>
            <w:vAlign w:val="center"/>
          </w:tcPr>
          <w:p w14:paraId="58DF9EC1" w14:textId="77777777" w:rsidR="00F016A2" w:rsidRPr="00FD1EE4" w:rsidRDefault="004D0C2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3A7EE690" w14:textId="77777777" w:rsidTr="006D2CDF">
        <w:tc>
          <w:tcPr>
            <w:tcW w:w="9016" w:type="dxa"/>
            <w:gridSpan w:val="2"/>
            <w:vAlign w:val="center"/>
          </w:tcPr>
          <w:p w14:paraId="720810F1" w14:textId="77777777" w:rsidR="00F016A2" w:rsidRPr="00FD1EE4" w:rsidRDefault="004D0C2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315FE347"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821FECB" w14:textId="77777777" w:rsidTr="006D2CDF">
        <w:trPr>
          <w:trHeight w:val="924"/>
        </w:trPr>
        <w:tc>
          <w:tcPr>
            <w:tcW w:w="9016" w:type="dxa"/>
            <w:gridSpan w:val="2"/>
            <w:vAlign w:val="center"/>
          </w:tcPr>
          <w:p w14:paraId="469EE0C7" w14:textId="77777777" w:rsidR="00F016A2" w:rsidRPr="00FD1EE4" w:rsidRDefault="004D0C2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7548442B" w14:textId="77777777" w:rsidTr="006D2CDF">
        <w:trPr>
          <w:trHeight w:val="684"/>
        </w:trPr>
        <w:tc>
          <w:tcPr>
            <w:tcW w:w="4508" w:type="dxa"/>
            <w:shd w:val="clear" w:color="auto" w:fill="D9E2F3"/>
            <w:vAlign w:val="center"/>
          </w:tcPr>
          <w:p w14:paraId="2B389D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5ED8D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DCB7B8" w14:textId="77777777" w:rsidTr="006D2CDF">
        <w:trPr>
          <w:trHeight w:val="1282"/>
        </w:trPr>
        <w:tc>
          <w:tcPr>
            <w:tcW w:w="4508" w:type="dxa"/>
            <w:shd w:val="clear" w:color="auto" w:fill="D9E2F3"/>
            <w:vAlign w:val="center"/>
          </w:tcPr>
          <w:p w14:paraId="706C24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FCBA335" w14:textId="77777777" w:rsidR="00F016A2" w:rsidRPr="00C843BA" w:rsidRDefault="004D0C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2411C05" w14:textId="77777777" w:rsidR="00F016A2" w:rsidRPr="00C843BA" w:rsidRDefault="004D0C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847D61E" w14:textId="77777777" w:rsidTr="006D2CDF">
        <w:tc>
          <w:tcPr>
            <w:tcW w:w="9016" w:type="dxa"/>
            <w:gridSpan w:val="2"/>
            <w:vAlign w:val="center"/>
          </w:tcPr>
          <w:p w14:paraId="6C80E7C1" w14:textId="77777777" w:rsidR="00F016A2" w:rsidRPr="00FD1EE4" w:rsidRDefault="004D0C2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563EAA17" w14:textId="77777777" w:rsidTr="006D2CDF">
        <w:tc>
          <w:tcPr>
            <w:tcW w:w="9016" w:type="dxa"/>
            <w:gridSpan w:val="2"/>
            <w:vAlign w:val="center"/>
          </w:tcPr>
          <w:p w14:paraId="66EE123D" w14:textId="77777777" w:rsidR="00F016A2" w:rsidRPr="00FD1EE4" w:rsidRDefault="004D0C2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2E7B8921" w14:textId="77777777" w:rsidTr="006D2CDF">
        <w:tc>
          <w:tcPr>
            <w:tcW w:w="9016" w:type="dxa"/>
            <w:gridSpan w:val="2"/>
            <w:vAlign w:val="center"/>
          </w:tcPr>
          <w:p w14:paraId="3D101ED4" w14:textId="77777777" w:rsidR="00F016A2" w:rsidRPr="00FD1EE4" w:rsidRDefault="004D0C2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79F81F96" w14:textId="77777777" w:rsidTr="006D2CDF">
        <w:tc>
          <w:tcPr>
            <w:tcW w:w="9016" w:type="dxa"/>
            <w:gridSpan w:val="2"/>
            <w:vAlign w:val="center"/>
          </w:tcPr>
          <w:p w14:paraId="54486FDC" w14:textId="77777777" w:rsidR="00F016A2" w:rsidRPr="00FD1EE4" w:rsidRDefault="004D0C2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3EE0C77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1812453" w14:textId="77777777" w:rsidTr="006D2CDF">
        <w:tc>
          <w:tcPr>
            <w:tcW w:w="2837" w:type="dxa"/>
            <w:shd w:val="clear" w:color="auto" w:fill="D9E2F3"/>
            <w:vAlign w:val="center"/>
          </w:tcPr>
          <w:p w14:paraId="504FD69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E88D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8125F1" w14:textId="77777777" w:rsidTr="006D2CDF">
        <w:tc>
          <w:tcPr>
            <w:tcW w:w="2837" w:type="dxa"/>
            <w:shd w:val="clear" w:color="auto" w:fill="D9E2F3"/>
            <w:vAlign w:val="center"/>
          </w:tcPr>
          <w:p w14:paraId="025B7932"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A451C27" w14:textId="77777777" w:rsidR="00F016A2" w:rsidRPr="00B23852" w:rsidRDefault="004D0C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855C55C" w14:textId="77777777" w:rsidR="00F016A2" w:rsidRPr="00FD1EE4" w:rsidRDefault="004D0C2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324D1E1C" w14:textId="77777777" w:rsidTr="006D2CDF">
        <w:tc>
          <w:tcPr>
            <w:tcW w:w="2837" w:type="dxa"/>
            <w:shd w:val="clear" w:color="auto" w:fill="D9E2F3"/>
            <w:vAlign w:val="center"/>
          </w:tcPr>
          <w:p w14:paraId="4E995CBD"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C879A1C" w14:textId="77777777" w:rsidR="00F016A2" w:rsidRPr="005600B4" w:rsidRDefault="004D0C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2930056E" w14:textId="77777777" w:rsidR="00F016A2" w:rsidRPr="005600B4" w:rsidRDefault="004D0C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388E72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32BE042" w14:textId="77777777" w:rsidTr="006D2CDF">
        <w:tc>
          <w:tcPr>
            <w:tcW w:w="2837" w:type="dxa"/>
            <w:shd w:val="clear" w:color="auto" w:fill="D9E2F3"/>
            <w:vAlign w:val="center"/>
          </w:tcPr>
          <w:p w14:paraId="461861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61CE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A34425" w14:textId="77777777" w:rsidTr="006D2CDF">
        <w:tc>
          <w:tcPr>
            <w:tcW w:w="2837" w:type="dxa"/>
            <w:shd w:val="clear" w:color="auto" w:fill="D9E2F3"/>
            <w:vAlign w:val="center"/>
          </w:tcPr>
          <w:p w14:paraId="35471BA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FC505A" w14:textId="77777777" w:rsidR="00F016A2" w:rsidRPr="00FD1EE4" w:rsidRDefault="00F016A2" w:rsidP="006D2CDF">
            <w:pPr>
              <w:spacing w:before="240" w:after="240"/>
              <w:rPr>
                <w:rFonts w:ascii="GHEA Grapalat" w:eastAsia="GHEA Grapalat" w:hAnsi="GHEA Grapalat" w:cs="GHEA Grapalat"/>
              </w:rPr>
            </w:pPr>
          </w:p>
        </w:tc>
      </w:tr>
    </w:tbl>
    <w:p w14:paraId="6F7A02CD"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6CA57A1"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9082C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6F813F4" w14:textId="77777777" w:rsidTr="006D2CDF">
        <w:tc>
          <w:tcPr>
            <w:tcW w:w="2835" w:type="dxa"/>
            <w:shd w:val="clear" w:color="auto" w:fill="D9E2F3"/>
            <w:vAlign w:val="center"/>
          </w:tcPr>
          <w:p w14:paraId="41F4A9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0E3A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CFB726" w14:textId="77777777" w:rsidTr="006D2CDF">
        <w:tc>
          <w:tcPr>
            <w:tcW w:w="2835" w:type="dxa"/>
            <w:shd w:val="clear" w:color="auto" w:fill="D9E2F3"/>
            <w:vAlign w:val="center"/>
          </w:tcPr>
          <w:p w14:paraId="062260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FE712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5572AD" w14:textId="77777777" w:rsidTr="006D2CDF">
        <w:tc>
          <w:tcPr>
            <w:tcW w:w="2835" w:type="dxa"/>
            <w:shd w:val="clear" w:color="auto" w:fill="D9E2F3"/>
            <w:vAlign w:val="center"/>
          </w:tcPr>
          <w:p w14:paraId="51B1D47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E2FD0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95EC30" w14:textId="77777777" w:rsidTr="006D2CDF">
        <w:tc>
          <w:tcPr>
            <w:tcW w:w="2835" w:type="dxa"/>
            <w:shd w:val="clear" w:color="auto" w:fill="D9E2F3"/>
            <w:vAlign w:val="center"/>
          </w:tcPr>
          <w:p w14:paraId="181D5C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98475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196C64" w14:textId="77777777" w:rsidTr="006D2CDF">
        <w:tc>
          <w:tcPr>
            <w:tcW w:w="2835" w:type="dxa"/>
            <w:shd w:val="clear" w:color="auto" w:fill="D9E2F3"/>
            <w:vAlign w:val="center"/>
          </w:tcPr>
          <w:p w14:paraId="7792AA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A9B1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40BF8D" w14:textId="77777777" w:rsidTr="006D2CDF">
        <w:tc>
          <w:tcPr>
            <w:tcW w:w="2835" w:type="dxa"/>
            <w:shd w:val="clear" w:color="auto" w:fill="D9E2F3"/>
            <w:vAlign w:val="center"/>
          </w:tcPr>
          <w:p w14:paraId="7F5FEA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DB531B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DA6983" w14:textId="77777777" w:rsidTr="006D2CDF">
        <w:tc>
          <w:tcPr>
            <w:tcW w:w="2835" w:type="dxa"/>
            <w:shd w:val="clear" w:color="auto" w:fill="D9E2F3"/>
            <w:vAlign w:val="center"/>
          </w:tcPr>
          <w:p w14:paraId="0E0153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3DBD07E" w14:textId="77777777" w:rsidR="00F016A2" w:rsidRPr="00FD1EE4" w:rsidRDefault="00F016A2" w:rsidP="006D2CDF">
            <w:pPr>
              <w:spacing w:before="240" w:after="240"/>
              <w:rPr>
                <w:rFonts w:ascii="GHEA Grapalat" w:eastAsia="GHEA Grapalat" w:hAnsi="GHEA Grapalat" w:cs="GHEA Grapalat"/>
              </w:rPr>
            </w:pPr>
          </w:p>
        </w:tc>
      </w:tr>
    </w:tbl>
    <w:p w14:paraId="100E841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B3A5967" w14:textId="77777777" w:rsidTr="006D2CDF">
        <w:trPr>
          <w:trHeight w:val="853"/>
        </w:trPr>
        <w:tc>
          <w:tcPr>
            <w:tcW w:w="2835" w:type="dxa"/>
            <w:vMerge w:val="restart"/>
            <w:shd w:val="clear" w:color="auto" w:fill="D9E2F3"/>
            <w:vAlign w:val="center"/>
          </w:tcPr>
          <w:p w14:paraId="17EEDE8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DB75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FE9EE2" w14:textId="77777777" w:rsidTr="006D2CDF">
        <w:trPr>
          <w:trHeight w:val="850"/>
        </w:trPr>
        <w:tc>
          <w:tcPr>
            <w:tcW w:w="2835" w:type="dxa"/>
            <w:vMerge/>
            <w:shd w:val="clear" w:color="auto" w:fill="D9E2F3"/>
            <w:vAlign w:val="center"/>
          </w:tcPr>
          <w:p w14:paraId="2884857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00A6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8B41DB" w14:textId="77777777" w:rsidTr="006D2CDF">
        <w:trPr>
          <w:trHeight w:val="850"/>
        </w:trPr>
        <w:tc>
          <w:tcPr>
            <w:tcW w:w="2835" w:type="dxa"/>
            <w:vMerge/>
            <w:shd w:val="clear" w:color="auto" w:fill="D9E2F3"/>
            <w:vAlign w:val="center"/>
          </w:tcPr>
          <w:p w14:paraId="01222FE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9559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D270F3" w14:textId="77777777" w:rsidTr="006D2CDF">
        <w:trPr>
          <w:trHeight w:val="850"/>
        </w:trPr>
        <w:tc>
          <w:tcPr>
            <w:tcW w:w="2835" w:type="dxa"/>
            <w:vMerge/>
            <w:shd w:val="clear" w:color="auto" w:fill="D9E2F3"/>
            <w:vAlign w:val="center"/>
          </w:tcPr>
          <w:p w14:paraId="146A557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5DDC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A429EC" w14:textId="77777777" w:rsidTr="006D2CDF">
        <w:trPr>
          <w:trHeight w:val="850"/>
        </w:trPr>
        <w:tc>
          <w:tcPr>
            <w:tcW w:w="2835" w:type="dxa"/>
            <w:vMerge/>
            <w:shd w:val="clear" w:color="auto" w:fill="D9E2F3"/>
            <w:vAlign w:val="center"/>
          </w:tcPr>
          <w:p w14:paraId="0143CC0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F719C4" w14:textId="77777777" w:rsidR="00F016A2" w:rsidRPr="00FD1EE4" w:rsidRDefault="00F016A2" w:rsidP="006D2CDF">
            <w:pPr>
              <w:spacing w:before="240" w:after="240"/>
              <w:rPr>
                <w:rFonts w:ascii="GHEA Grapalat" w:eastAsia="GHEA Grapalat" w:hAnsi="GHEA Grapalat" w:cs="GHEA Grapalat"/>
              </w:rPr>
            </w:pPr>
          </w:p>
        </w:tc>
      </w:tr>
    </w:tbl>
    <w:p w14:paraId="2EE9127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BC1B426" w14:textId="77777777" w:rsidTr="006D2CDF">
        <w:tc>
          <w:tcPr>
            <w:tcW w:w="2835" w:type="dxa"/>
            <w:shd w:val="clear" w:color="auto" w:fill="D9E2F3"/>
            <w:vAlign w:val="center"/>
          </w:tcPr>
          <w:p w14:paraId="3E7766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5A450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F96F48" w14:textId="77777777" w:rsidTr="006D2CDF">
        <w:tc>
          <w:tcPr>
            <w:tcW w:w="2835" w:type="dxa"/>
            <w:shd w:val="clear" w:color="auto" w:fill="D9E2F3"/>
            <w:vAlign w:val="center"/>
          </w:tcPr>
          <w:p w14:paraId="2128C8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A7A1DD" w14:textId="77777777" w:rsidR="00F016A2" w:rsidRPr="00FD1EE4" w:rsidRDefault="00F016A2" w:rsidP="006D2CDF">
            <w:pPr>
              <w:spacing w:before="240" w:after="240"/>
              <w:rPr>
                <w:rFonts w:ascii="GHEA Grapalat" w:eastAsia="GHEA Grapalat" w:hAnsi="GHEA Grapalat" w:cs="GHEA Grapalat"/>
              </w:rPr>
            </w:pPr>
          </w:p>
        </w:tc>
      </w:tr>
    </w:tbl>
    <w:p w14:paraId="052EE863"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395DF86"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261B2F31" w14:textId="77777777" w:rsidTr="006D2CDF">
        <w:tc>
          <w:tcPr>
            <w:tcW w:w="9016" w:type="dxa"/>
            <w:shd w:val="clear" w:color="auto" w:fill="DBE5F1" w:themeFill="accent1" w:themeFillTint="33"/>
          </w:tcPr>
          <w:p w14:paraId="57AD156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E33C01A" w14:textId="77777777" w:rsidTr="006D2CDF">
        <w:trPr>
          <w:trHeight w:val="10187"/>
        </w:trPr>
        <w:tc>
          <w:tcPr>
            <w:tcW w:w="9016" w:type="dxa"/>
          </w:tcPr>
          <w:p w14:paraId="7BEE40AA" w14:textId="77777777" w:rsidR="00F016A2" w:rsidRPr="00FD1EE4" w:rsidRDefault="00F016A2" w:rsidP="006D2CDF">
            <w:pPr>
              <w:rPr>
                <w:rFonts w:ascii="GHEA Grapalat" w:eastAsia="GHEA Grapalat" w:hAnsi="GHEA Grapalat" w:cs="GHEA Grapalat"/>
                <w:b/>
                <w:color w:val="000000"/>
              </w:rPr>
            </w:pPr>
          </w:p>
        </w:tc>
      </w:tr>
    </w:tbl>
    <w:p w14:paraId="225D9983"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BD6F800" w14:textId="77777777" w:rsidR="00F016A2" w:rsidRDefault="00F016A2" w:rsidP="00F016A2">
      <w:pPr>
        <w:rPr>
          <w:rFonts w:ascii="GHEA Grapalat" w:hAnsi="GHEA Grapalat"/>
          <w:b/>
        </w:rPr>
      </w:pPr>
    </w:p>
    <w:p w14:paraId="00F507CC" w14:textId="77777777" w:rsidR="00F016A2" w:rsidRDefault="00F016A2" w:rsidP="00F016A2">
      <w:pPr>
        <w:rPr>
          <w:ins w:id="13" w:author="Inesa Kocharyan" w:date="2021-09-01T11:45:00Z"/>
          <w:rFonts w:ascii="GHEA Grapalat" w:hAnsi="GHEA Grapalat"/>
          <w:b/>
        </w:rPr>
      </w:pPr>
    </w:p>
    <w:p w14:paraId="5338D0E2" w14:textId="77777777" w:rsidR="00F016A2" w:rsidRDefault="00F016A2" w:rsidP="00F016A2">
      <w:pPr>
        <w:rPr>
          <w:rFonts w:ascii="GHEA Grapalat" w:hAnsi="GHEA Grapalat"/>
          <w:b/>
        </w:rPr>
      </w:pPr>
      <w:r>
        <w:rPr>
          <w:rFonts w:ascii="GHEA Grapalat" w:hAnsi="GHEA Grapalat"/>
          <w:b/>
        </w:rPr>
        <w:br w:type="page"/>
      </w:r>
    </w:p>
    <w:p w14:paraId="45B25BA6"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672C3A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C98B8D"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FB99E8"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84C3286"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3AFEF8"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8544416"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3C4F195"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574C90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51F574"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F423509"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F98891"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F8E48A"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644F03"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37E78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5B9094B"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6A65C6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7330926"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BF2BFB6"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6AB178D7"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575B42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8C68FE"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8A4E70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93F38F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979B55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2DF7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71A61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FD81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1512D0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3960A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E3DAAE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D3322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378C9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919137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20D505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D000B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DB7F73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5931207"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62780B8"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41FFA424" w14:textId="4EB87244" w:rsidR="005D1001" w:rsidRPr="009044F1" w:rsidRDefault="00B2572B" w:rsidP="005D1001">
      <w:pPr>
        <w:pStyle w:val="a3"/>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C2D">
        <w:rPr>
          <w:rFonts w:ascii="GHEA Grapalat" w:hAnsi="GHEA Grapalat"/>
          <w:i w:val="0"/>
          <w:sz w:val="24"/>
          <w:szCs w:val="24"/>
        </w:rPr>
        <w:t>ДБПААК-ГА</w:t>
      </w:r>
      <w:r w:rsidR="004D0C2D" w:rsidRPr="004D0C2D">
        <w:rPr>
          <w:rFonts w:ascii="GHEA Grapalat" w:hAnsi="GHEA Grapalat"/>
          <w:i w:val="0"/>
          <w:sz w:val="24"/>
          <w:szCs w:val="24"/>
        </w:rPr>
        <w:t>APDzB</w:t>
      </w:r>
      <w:r w:rsidR="004D0C2D">
        <w:rPr>
          <w:rFonts w:ascii="GHEA Grapalat" w:hAnsi="GHEA Grapalat"/>
          <w:i w:val="0"/>
          <w:sz w:val="24"/>
          <w:szCs w:val="24"/>
        </w:rPr>
        <w:t>-2</w:t>
      </w:r>
      <w:r w:rsidR="004D0C2D">
        <w:rPr>
          <w:rFonts w:ascii="GHEA Grapalat" w:hAnsi="GHEA Grapalat"/>
          <w:i w:val="0"/>
          <w:sz w:val="24"/>
          <w:szCs w:val="24"/>
          <w:lang w:val="hy-AM"/>
        </w:rPr>
        <w:t>6</w:t>
      </w:r>
      <w:r w:rsidR="004D0C2D">
        <w:rPr>
          <w:rFonts w:ascii="GHEA Grapalat" w:hAnsi="GHEA Grapalat"/>
          <w:i w:val="0"/>
          <w:sz w:val="24"/>
          <w:szCs w:val="24"/>
        </w:rPr>
        <w:t>/</w:t>
      </w:r>
      <w:r w:rsidR="004D0C2D">
        <w:rPr>
          <w:rFonts w:ascii="GHEA Grapalat" w:hAnsi="GHEA Grapalat"/>
          <w:i w:val="0"/>
          <w:sz w:val="24"/>
          <w:szCs w:val="24"/>
          <w:lang w:val="hy-AM"/>
        </w:rPr>
        <w:t>2</w:t>
      </w:r>
      <w:r w:rsidR="004D0C2D">
        <w:rPr>
          <w:rFonts w:ascii="GHEA Grapalat" w:hAnsi="GHEA Grapalat"/>
          <w:i w:val="0"/>
          <w:sz w:val="24"/>
          <w:szCs w:val="24"/>
        </w:rPr>
        <w:t>-В</w:t>
      </w:r>
    </w:p>
    <w:p w14:paraId="5481D528" w14:textId="0748D791"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13DB2FDB" w14:textId="77777777" w:rsidR="00B2572B" w:rsidRPr="009044F1" w:rsidRDefault="00B2572B" w:rsidP="00B46D58">
      <w:pPr>
        <w:widowControl w:val="0"/>
        <w:spacing w:after="120"/>
        <w:ind w:firstLine="567"/>
        <w:jc w:val="center"/>
        <w:rPr>
          <w:rFonts w:ascii="GHEA Grapalat" w:hAnsi="GHEA Grapalat"/>
        </w:rPr>
      </w:pPr>
    </w:p>
    <w:p w14:paraId="5AC7B39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42335A" w14:textId="77777777" w:rsidR="00B2572B" w:rsidRPr="009044F1" w:rsidRDefault="00B2572B" w:rsidP="00B46D58">
      <w:pPr>
        <w:widowControl w:val="0"/>
        <w:spacing w:after="120"/>
        <w:ind w:firstLine="567"/>
        <w:jc w:val="center"/>
        <w:rPr>
          <w:rFonts w:ascii="GHEA Grapalat" w:hAnsi="GHEA Grapalat"/>
        </w:rPr>
      </w:pPr>
    </w:p>
    <w:p w14:paraId="7B1C4B9A" w14:textId="67A72247" w:rsidR="005D1001" w:rsidRPr="009044F1" w:rsidRDefault="00B2572B" w:rsidP="005D1001">
      <w:pPr>
        <w:pStyle w:val="a3"/>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открытый конкурс под кодом </w:t>
      </w:r>
      <w:r w:rsidR="005D1001">
        <w:rPr>
          <w:rFonts w:ascii="GHEA Grapalat" w:hAnsi="GHEA Grapalat"/>
          <w:spacing w:val="-6"/>
        </w:rPr>
        <w:t xml:space="preserve"> </w:t>
      </w:r>
      <w:r w:rsidR="004D0C2D">
        <w:rPr>
          <w:rFonts w:ascii="GHEA Grapalat" w:hAnsi="GHEA Grapalat"/>
          <w:i w:val="0"/>
          <w:sz w:val="24"/>
          <w:szCs w:val="24"/>
        </w:rPr>
        <w:t>ДБПААК-ГА</w:t>
      </w:r>
      <w:r w:rsidR="004D0C2D" w:rsidRPr="004D0C2D">
        <w:rPr>
          <w:rFonts w:ascii="GHEA Grapalat" w:hAnsi="GHEA Grapalat"/>
          <w:i w:val="0"/>
          <w:sz w:val="24"/>
          <w:szCs w:val="24"/>
        </w:rPr>
        <w:t>APDzB</w:t>
      </w:r>
      <w:r w:rsidR="004D0C2D">
        <w:rPr>
          <w:rFonts w:ascii="GHEA Grapalat" w:hAnsi="GHEA Grapalat"/>
          <w:i w:val="0"/>
          <w:sz w:val="24"/>
          <w:szCs w:val="24"/>
        </w:rPr>
        <w:t>-2</w:t>
      </w:r>
      <w:r w:rsidR="004D0C2D">
        <w:rPr>
          <w:rFonts w:ascii="GHEA Grapalat" w:hAnsi="GHEA Grapalat"/>
          <w:i w:val="0"/>
          <w:sz w:val="24"/>
          <w:szCs w:val="24"/>
          <w:lang w:val="hy-AM"/>
        </w:rPr>
        <w:t>6</w:t>
      </w:r>
      <w:r w:rsidR="004D0C2D">
        <w:rPr>
          <w:rFonts w:ascii="GHEA Grapalat" w:hAnsi="GHEA Grapalat"/>
          <w:i w:val="0"/>
          <w:sz w:val="24"/>
          <w:szCs w:val="24"/>
        </w:rPr>
        <w:t>/</w:t>
      </w:r>
      <w:r w:rsidR="004D0C2D">
        <w:rPr>
          <w:rFonts w:ascii="GHEA Grapalat" w:hAnsi="GHEA Grapalat"/>
          <w:i w:val="0"/>
          <w:sz w:val="24"/>
          <w:szCs w:val="24"/>
          <w:lang w:val="hy-AM"/>
        </w:rPr>
        <w:t>2</w:t>
      </w:r>
      <w:r w:rsidR="004D0C2D">
        <w:rPr>
          <w:rFonts w:ascii="GHEA Grapalat" w:hAnsi="GHEA Grapalat"/>
          <w:i w:val="0"/>
          <w:sz w:val="24"/>
          <w:szCs w:val="24"/>
        </w:rPr>
        <w:t>-В</w:t>
      </w:r>
    </w:p>
    <w:p w14:paraId="18B8C8B5" w14:textId="078D5EC4" w:rsidR="005744FC" w:rsidRPr="000F6C24" w:rsidRDefault="005744FC" w:rsidP="00B46D58">
      <w:pPr>
        <w:widowControl w:val="0"/>
        <w:spacing w:after="160"/>
        <w:ind w:firstLine="567"/>
        <w:jc w:val="both"/>
        <w:rPr>
          <w:rFonts w:ascii="GHEA Grapalat" w:hAnsi="GHEA Grapalat"/>
        </w:rPr>
      </w:pPr>
    </w:p>
    <w:p w14:paraId="03F8866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48A4D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DE87EE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B596A1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9CA990A"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048C096"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211237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68A786E"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93AD287"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0AB5238"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77E0BA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1990FEC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A8BB3B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C7B85D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2CDFB7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C5E1236"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FED8BF0"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71E6CCE"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40BCA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914342"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117EA4D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35D34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2F862E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DF8072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F37099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D78771E" w14:textId="77777777" w:rsidR="0009191C" w:rsidRPr="005744FC" w:rsidRDefault="0009191C" w:rsidP="00B46D58">
            <w:pPr>
              <w:widowControl w:val="0"/>
              <w:jc w:val="center"/>
              <w:rPr>
                <w:rFonts w:ascii="GHEA Grapalat" w:hAnsi="GHEA Grapalat"/>
                <w:sz w:val="20"/>
                <w:szCs w:val="20"/>
              </w:rPr>
            </w:pPr>
          </w:p>
        </w:tc>
      </w:tr>
      <w:tr w:rsidR="0009191C" w:rsidRPr="005744FC" w14:paraId="7D4B6BD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85EDE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705443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10169E6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C817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33F503" w14:textId="77777777" w:rsidR="0009191C" w:rsidRPr="005744FC" w:rsidRDefault="0009191C" w:rsidP="00B46D58">
            <w:pPr>
              <w:widowControl w:val="0"/>
              <w:rPr>
                <w:rFonts w:ascii="GHEA Grapalat" w:hAnsi="GHEA Grapalat"/>
                <w:sz w:val="20"/>
                <w:szCs w:val="20"/>
              </w:rPr>
            </w:pPr>
          </w:p>
        </w:tc>
      </w:tr>
      <w:tr w:rsidR="0009191C" w:rsidRPr="005744FC" w14:paraId="0576BE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7461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8D43CE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13265C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7866A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707E8B1" w14:textId="77777777" w:rsidR="0009191C" w:rsidRPr="005744FC" w:rsidRDefault="0009191C" w:rsidP="00B46D58">
            <w:pPr>
              <w:widowControl w:val="0"/>
              <w:jc w:val="center"/>
              <w:rPr>
                <w:rFonts w:ascii="GHEA Grapalat" w:hAnsi="GHEA Grapalat"/>
                <w:sz w:val="20"/>
                <w:szCs w:val="20"/>
              </w:rPr>
            </w:pPr>
          </w:p>
        </w:tc>
      </w:tr>
      <w:tr w:rsidR="0009191C" w:rsidRPr="005744FC" w14:paraId="6DD66DD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79FA2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7D669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ED61F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7022E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3F80B4D" w14:textId="77777777" w:rsidR="0009191C" w:rsidRPr="005744FC" w:rsidRDefault="0009191C" w:rsidP="00B46D58">
            <w:pPr>
              <w:widowControl w:val="0"/>
              <w:jc w:val="center"/>
              <w:rPr>
                <w:rFonts w:ascii="GHEA Grapalat" w:hAnsi="GHEA Grapalat"/>
                <w:sz w:val="20"/>
                <w:szCs w:val="20"/>
              </w:rPr>
            </w:pPr>
          </w:p>
        </w:tc>
      </w:tr>
      <w:tr w:rsidR="0009191C" w:rsidRPr="005744FC" w14:paraId="5FA6DCA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40243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BA803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0ED4975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CBEBFA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CCAEB05" w14:textId="77777777" w:rsidR="0009191C" w:rsidRPr="005744FC" w:rsidRDefault="0009191C" w:rsidP="00B46D58">
            <w:pPr>
              <w:widowControl w:val="0"/>
              <w:jc w:val="center"/>
              <w:rPr>
                <w:rFonts w:ascii="GHEA Grapalat" w:hAnsi="GHEA Grapalat"/>
                <w:sz w:val="20"/>
                <w:szCs w:val="20"/>
              </w:rPr>
            </w:pPr>
          </w:p>
        </w:tc>
      </w:tr>
    </w:tbl>
    <w:p w14:paraId="1F6B071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FB1DA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7AE2B0C" w14:textId="77777777" w:rsidR="00DC619D" w:rsidRPr="00D3436F" w:rsidRDefault="00DC619D" w:rsidP="00B46D58">
      <w:pPr>
        <w:widowControl w:val="0"/>
        <w:spacing w:after="160"/>
        <w:jc w:val="both"/>
        <w:rPr>
          <w:rFonts w:ascii="GHEA Grapalat" w:hAnsi="GHEA Grapalat"/>
          <w:lang w:val="es-ES"/>
        </w:rPr>
      </w:pPr>
    </w:p>
    <w:p w14:paraId="5FB643D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E55C986" w14:textId="77777777" w:rsidR="00B217BB" w:rsidRDefault="00B217BB" w:rsidP="00B46D58">
      <w:pPr>
        <w:rPr>
          <w:rFonts w:ascii="GHEA Grapalat" w:hAnsi="GHEA Grapalat"/>
          <w:b/>
        </w:rPr>
      </w:pPr>
      <w:r>
        <w:rPr>
          <w:rFonts w:ascii="GHEA Grapalat" w:hAnsi="GHEA Grapalat"/>
          <w:b/>
        </w:rPr>
        <w:br w:type="page"/>
      </w:r>
    </w:p>
    <w:p w14:paraId="74138978"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545B367F" w14:textId="161036B0" w:rsidR="005D1001" w:rsidRPr="009044F1" w:rsidRDefault="003D2FE2" w:rsidP="005D1001">
      <w:pPr>
        <w:pStyle w:val="a3"/>
        <w:widowControl w:val="0"/>
        <w:spacing w:after="160" w:line="240" w:lineRule="auto"/>
        <w:ind w:firstLine="0"/>
        <w:jc w:val="right"/>
        <w:rPr>
          <w:rFonts w:ascii="GHEA Grapalat" w:hAnsi="GHEA Grapalat"/>
          <w:i w:val="0"/>
          <w:sz w:val="24"/>
          <w:szCs w:val="24"/>
        </w:rPr>
      </w:pPr>
      <w:r w:rsidRPr="00B138F3">
        <w:rPr>
          <w:rFonts w:ascii="GHEA Grapalat" w:hAnsi="GHEA Grapalat"/>
          <w:sz w:val="22"/>
          <w:szCs w:val="22"/>
        </w:rPr>
        <w:t>к Приглашению на открытый конкурс</w:t>
      </w:r>
      <w:r w:rsidRPr="00B138F3">
        <w:rPr>
          <w:rFonts w:ascii="GHEA Grapalat" w:hAnsi="GHEA Grapalat" w:cs="GHEA Grapalat"/>
          <w:sz w:val="22"/>
          <w:szCs w:val="22"/>
        </w:rPr>
        <w:br/>
      </w:r>
      <w:r w:rsidRPr="00B138F3">
        <w:rPr>
          <w:rFonts w:ascii="GHEA Grapalat" w:hAnsi="GHEA Grapalat"/>
          <w:sz w:val="22"/>
          <w:szCs w:val="22"/>
        </w:rPr>
        <w:t xml:space="preserve">под кодом </w:t>
      </w:r>
      <w:r w:rsidR="004D0C2D">
        <w:rPr>
          <w:rFonts w:ascii="GHEA Grapalat" w:hAnsi="GHEA Grapalat"/>
          <w:i w:val="0"/>
          <w:sz w:val="24"/>
          <w:szCs w:val="24"/>
        </w:rPr>
        <w:t>ДБПААК-ГА</w:t>
      </w:r>
      <w:r w:rsidR="004D0C2D" w:rsidRPr="004D0C2D">
        <w:rPr>
          <w:rFonts w:ascii="GHEA Grapalat" w:hAnsi="GHEA Grapalat"/>
          <w:i w:val="0"/>
          <w:sz w:val="24"/>
          <w:szCs w:val="24"/>
        </w:rPr>
        <w:t>APDzB</w:t>
      </w:r>
      <w:r w:rsidR="004D0C2D">
        <w:rPr>
          <w:rFonts w:ascii="GHEA Grapalat" w:hAnsi="GHEA Grapalat"/>
          <w:i w:val="0"/>
          <w:sz w:val="24"/>
          <w:szCs w:val="24"/>
        </w:rPr>
        <w:t>-2</w:t>
      </w:r>
      <w:r w:rsidR="004D0C2D">
        <w:rPr>
          <w:rFonts w:ascii="GHEA Grapalat" w:hAnsi="GHEA Grapalat"/>
          <w:i w:val="0"/>
          <w:sz w:val="24"/>
          <w:szCs w:val="24"/>
          <w:lang w:val="hy-AM"/>
        </w:rPr>
        <w:t>6</w:t>
      </w:r>
      <w:r w:rsidR="004D0C2D">
        <w:rPr>
          <w:rFonts w:ascii="GHEA Grapalat" w:hAnsi="GHEA Grapalat"/>
          <w:i w:val="0"/>
          <w:sz w:val="24"/>
          <w:szCs w:val="24"/>
        </w:rPr>
        <w:t>/</w:t>
      </w:r>
      <w:r w:rsidR="004D0C2D">
        <w:rPr>
          <w:rFonts w:ascii="GHEA Grapalat" w:hAnsi="GHEA Grapalat"/>
          <w:i w:val="0"/>
          <w:sz w:val="24"/>
          <w:szCs w:val="24"/>
          <w:lang w:val="hy-AM"/>
        </w:rPr>
        <w:t>2</w:t>
      </w:r>
      <w:r w:rsidR="004D0C2D">
        <w:rPr>
          <w:rFonts w:ascii="GHEA Grapalat" w:hAnsi="GHEA Grapalat"/>
          <w:i w:val="0"/>
          <w:sz w:val="24"/>
          <w:szCs w:val="24"/>
        </w:rPr>
        <w:t>-В</w:t>
      </w:r>
    </w:p>
    <w:p w14:paraId="52C01F96" w14:textId="4A4679D5" w:rsidR="003D2FE2" w:rsidRPr="00B138F3" w:rsidRDefault="003D2FE2" w:rsidP="005D1001">
      <w:pPr>
        <w:widowControl w:val="0"/>
        <w:spacing w:after="160"/>
        <w:jc w:val="right"/>
        <w:rPr>
          <w:rFonts w:ascii="GHEA Grapalat" w:hAnsi="GHEA Grapalat"/>
          <w:b/>
          <w:sz w:val="22"/>
          <w:szCs w:val="22"/>
        </w:rPr>
      </w:pPr>
    </w:p>
    <w:p w14:paraId="2F889A8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69E03F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DF3AF6" w14:textId="77777777" w:rsidTr="00B932B8">
        <w:tc>
          <w:tcPr>
            <w:tcW w:w="4786" w:type="dxa"/>
          </w:tcPr>
          <w:p w14:paraId="170BE8E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EF310F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7E5B7AC" w14:textId="77777777" w:rsidR="003D2FE2" w:rsidRPr="00B138F3" w:rsidRDefault="003D2FE2" w:rsidP="003D2FE2">
      <w:pPr>
        <w:widowControl w:val="0"/>
        <w:spacing w:after="160"/>
        <w:rPr>
          <w:rFonts w:ascii="GHEA Grapalat" w:hAnsi="GHEA Grapalat" w:cs="GHEA Grapalat"/>
          <w:b/>
          <w:sz w:val="22"/>
          <w:szCs w:val="22"/>
        </w:rPr>
      </w:pPr>
    </w:p>
    <w:p w14:paraId="52C4263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9F9DE1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1C9423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0FD099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666FEF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8501A4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40CF9C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D5FA1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BE7244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D68C52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75FB2C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5A0E8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2EB23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1C3D8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4BB8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E4DD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1187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0681A4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A17B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1D27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5869C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3E8A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61E9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13C03B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668956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53829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A926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44FAB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53708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101B3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3F2089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73F840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AB818B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4398219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E4D1E7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F9633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03D4DDA" w14:textId="77777777" w:rsidR="003D2FE2" w:rsidRPr="00B138F3" w:rsidRDefault="003D2FE2" w:rsidP="003D2FE2">
      <w:pPr>
        <w:widowControl w:val="0"/>
        <w:spacing w:after="160"/>
        <w:jc w:val="right"/>
        <w:rPr>
          <w:rFonts w:ascii="GHEA Grapalat" w:hAnsi="GHEA Grapalat"/>
          <w:sz w:val="22"/>
          <w:szCs w:val="22"/>
        </w:rPr>
      </w:pPr>
    </w:p>
    <w:p w14:paraId="3AE0809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1B1AC8B"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8353739" w14:textId="77777777" w:rsidR="003D2FE2" w:rsidRPr="00B138F3" w:rsidRDefault="003D2FE2" w:rsidP="003D2FE2">
      <w:pPr>
        <w:widowControl w:val="0"/>
        <w:spacing w:after="160"/>
        <w:jc w:val="both"/>
        <w:rPr>
          <w:rFonts w:ascii="GHEA Grapalat" w:hAnsi="GHEA Grapalat"/>
          <w:sz w:val="22"/>
          <w:szCs w:val="22"/>
        </w:rPr>
      </w:pPr>
    </w:p>
    <w:p w14:paraId="1C9460AC" w14:textId="77777777" w:rsidR="003D2FE2" w:rsidRPr="00B138F3" w:rsidRDefault="003D2FE2" w:rsidP="003D2FE2">
      <w:pPr>
        <w:widowControl w:val="0"/>
        <w:spacing w:after="160"/>
        <w:jc w:val="both"/>
        <w:rPr>
          <w:rFonts w:ascii="GHEA Grapalat" w:hAnsi="GHEA Grapalat"/>
          <w:sz w:val="22"/>
          <w:szCs w:val="22"/>
        </w:rPr>
      </w:pPr>
    </w:p>
    <w:p w14:paraId="034D6D98" w14:textId="77777777" w:rsidR="003D2FE2" w:rsidRPr="00B138F3" w:rsidRDefault="003D2FE2" w:rsidP="003D2FE2">
      <w:pPr>
        <w:rPr>
          <w:sz w:val="22"/>
          <w:szCs w:val="22"/>
        </w:rPr>
      </w:pPr>
    </w:p>
    <w:p w14:paraId="4C722228" w14:textId="77777777" w:rsidR="001005B0" w:rsidRPr="00B138F3" w:rsidRDefault="001005B0" w:rsidP="003D2FE2">
      <w:pPr>
        <w:widowControl w:val="0"/>
        <w:spacing w:after="160"/>
        <w:ind w:left="567" w:right="565"/>
        <w:jc w:val="both"/>
        <w:rPr>
          <w:rFonts w:ascii="GHEA Grapalat" w:hAnsi="GHEA Grapalat"/>
          <w:sz w:val="22"/>
          <w:szCs w:val="22"/>
        </w:rPr>
      </w:pPr>
    </w:p>
    <w:p w14:paraId="51952C61" w14:textId="77777777" w:rsidR="001005B0" w:rsidRPr="00B138F3" w:rsidRDefault="001005B0" w:rsidP="00B46D58">
      <w:pPr>
        <w:widowControl w:val="0"/>
        <w:spacing w:after="160"/>
        <w:ind w:left="567" w:right="565"/>
        <w:jc w:val="center"/>
        <w:rPr>
          <w:rFonts w:ascii="GHEA Grapalat" w:hAnsi="GHEA Grapalat"/>
          <w:b/>
          <w:sz w:val="22"/>
          <w:szCs w:val="22"/>
        </w:rPr>
      </w:pPr>
    </w:p>
    <w:p w14:paraId="62D45988" w14:textId="77777777" w:rsidR="001005B0" w:rsidRPr="00B138F3" w:rsidRDefault="001005B0" w:rsidP="00B46D58">
      <w:pPr>
        <w:widowControl w:val="0"/>
        <w:spacing w:after="160"/>
        <w:ind w:left="567" w:right="565"/>
        <w:jc w:val="center"/>
        <w:rPr>
          <w:rFonts w:ascii="GHEA Grapalat" w:hAnsi="GHEA Grapalat"/>
          <w:b/>
          <w:sz w:val="22"/>
          <w:szCs w:val="22"/>
        </w:rPr>
      </w:pPr>
    </w:p>
    <w:p w14:paraId="077B9D83" w14:textId="77777777" w:rsidR="001005B0" w:rsidRPr="00B138F3" w:rsidRDefault="001005B0" w:rsidP="00B46D58">
      <w:pPr>
        <w:widowControl w:val="0"/>
        <w:spacing w:after="160"/>
        <w:ind w:left="567" w:right="565"/>
        <w:jc w:val="center"/>
        <w:rPr>
          <w:rFonts w:ascii="GHEA Grapalat" w:hAnsi="GHEA Grapalat"/>
          <w:b/>
          <w:sz w:val="22"/>
          <w:szCs w:val="22"/>
        </w:rPr>
      </w:pPr>
    </w:p>
    <w:p w14:paraId="2C565BAB" w14:textId="77777777" w:rsidR="001005B0" w:rsidRPr="00B138F3" w:rsidRDefault="001005B0" w:rsidP="00B46D58">
      <w:pPr>
        <w:widowControl w:val="0"/>
        <w:spacing w:after="160"/>
        <w:ind w:left="567" w:right="565"/>
        <w:jc w:val="center"/>
        <w:rPr>
          <w:rFonts w:ascii="GHEA Grapalat" w:hAnsi="GHEA Grapalat"/>
          <w:b/>
          <w:sz w:val="22"/>
          <w:szCs w:val="22"/>
        </w:rPr>
      </w:pPr>
    </w:p>
    <w:p w14:paraId="080787FD" w14:textId="77777777" w:rsidR="001005B0" w:rsidRPr="00B138F3" w:rsidRDefault="001005B0" w:rsidP="00B46D58">
      <w:pPr>
        <w:widowControl w:val="0"/>
        <w:spacing w:after="160"/>
        <w:ind w:left="567" w:right="565"/>
        <w:jc w:val="center"/>
        <w:rPr>
          <w:rFonts w:ascii="GHEA Grapalat" w:hAnsi="GHEA Grapalat"/>
          <w:b/>
          <w:sz w:val="22"/>
          <w:szCs w:val="22"/>
        </w:rPr>
      </w:pPr>
    </w:p>
    <w:p w14:paraId="23F8B8B9" w14:textId="77777777" w:rsidR="001005B0" w:rsidRPr="00B138F3" w:rsidRDefault="001005B0" w:rsidP="00B46D58">
      <w:pPr>
        <w:widowControl w:val="0"/>
        <w:spacing w:after="160"/>
        <w:ind w:left="567" w:right="565"/>
        <w:jc w:val="center"/>
        <w:rPr>
          <w:rFonts w:ascii="GHEA Grapalat" w:hAnsi="GHEA Grapalat"/>
          <w:b/>
        </w:rPr>
      </w:pPr>
    </w:p>
    <w:p w14:paraId="17D35372" w14:textId="77777777" w:rsidR="001005B0" w:rsidRPr="00B138F3" w:rsidRDefault="001005B0" w:rsidP="00B46D58">
      <w:pPr>
        <w:widowControl w:val="0"/>
        <w:spacing w:after="160"/>
        <w:ind w:left="567" w:right="565"/>
        <w:jc w:val="center"/>
        <w:rPr>
          <w:rFonts w:ascii="GHEA Grapalat" w:hAnsi="GHEA Grapalat"/>
          <w:b/>
        </w:rPr>
      </w:pPr>
    </w:p>
    <w:p w14:paraId="213505C5" w14:textId="77777777" w:rsidR="001005B0" w:rsidRPr="00B138F3" w:rsidRDefault="001005B0" w:rsidP="00B46D58">
      <w:pPr>
        <w:widowControl w:val="0"/>
        <w:spacing w:after="160"/>
        <w:ind w:left="567" w:right="565"/>
        <w:jc w:val="center"/>
        <w:rPr>
          <w:rFonts w:ascii="GHEA Grapalat" w:hAnsi="GHEA Grapalat"/>
          <w:b/>
        </w:rPr>
      </w:pPr>
    </w:p>
    <w:p w14:paraId="0A2B29BE" w14:textId="77777777" w:rsidR="001005B0" w:rsidRPr="00B138F3" w:rsidRDefault="001005B0" w:rsidP="00B46D58">
      <w:pPr>
        <w:widowControl w:val="0"/>
        <w:spacing w:after="160"/>
        <w:ind w:left="567" w:right="565"/>
        <w:jc w:val="center"/>
        <w:rPr>
          <w:rFonts w:ascii="GHEA Grapalat" w:hAnsi="GHEA Grapalat"/>
          <w:b/>
        </w:rPr>
      </w:pPr>
    </w:p>
    <w:p w14:paraId="34ED02F7" w14:textId="77777777" w:rsidR="001005B0" w:rsidRPr="00B138F3" w:rsidRDefault="001005B0" w:rsidP="00B46D58">
      <w:pPr>
        <w:widowControl w:val="0"/>
        <w:spacing w:after="160"/>
        <w:ind w:left="567" w:right="565"/>
        <w:jc w:val="center"/>
        <w:rPr>
          <w:rFonts w:ascii="GHEA Grapalat" w:hAnsi="GHEA Grapalat"/>
          <w:b/>
        </w:rPr>
      </w:pPr>
    </w:p>
    <w:p w14:paraId="03978644" w14:textId="77777777" w:rsidR="001005B0" w:rsidRPr="00B138F3" w:rsidRDefault="001005B0" w:rsidP="00B46D58">
      <w:pPr>
        <w:widowControl w:val="0"/>
        <w:spacing w:after="160"/>
        <w:ind w:left="567" w:right="565"/>
        <w:jc w:val="center"/>
        <w:rPr>
          <w:rFonts w:ascii="GHEA Grapalat" w:hAnsi="GHEA Grapalat"/>
          <w:b/>
        </w:rPr>
      </w:pPr>
    </w:p>
    <w:p w14:paraId="67068B95" w14:textId="77777777" w:rsidR="001005B0" w:rsidRPr="00B138F3" w:rsidRDefault="001005B0" w:rsidP="00B46D58">
      <w:pPr>
        <w:widowControl w:val="0"/>
        <w:spacing w:after="160"/>
        <w:ind w:left="567" w:right="565"/>
        <w:jc w:val="center"/>
        <w:rPr>
          <w:rFonts w:ascii="GHEA Grapalat" w:hAnsi="GHEA Grapalat"/>
          <w:b/>
        </w:rPr>
      </w:pPr>
    </w:p>
    <w:p w14:paraId="0125CBC5" w14:textId="77777777" w:rsidR="001005B0" w:rsidRPr="00B138F3" w:rsidRDefault="001005B0" w:rsidP="00B46D58">
      <w:pPr>
        <w:widowControl w:val="0"/>
        <w:spacing w:after="160"/>
        <w:ind w:left="567" w:right="565"/>
        <w:jc w:val="center"/>
        <w:rPr>
          <w:rFonts w:ascii="GHEA Grapalat" w:hAnsi="GHEA Grapalat"/>
          <w:b/>
        </w:rPr>
      </w:pPr>
    </w:p>
    <w:p w14:paraId="2206E29D" w14:textId="77777777" w:rsidR="001005B0" w:rsidRPr="00B138F3" w:rsidRDefault="001005B0" w:rsidP="00B46D58">
      <w:pPr>
        <w:widowControl w:val="0"/>
        <w:spacing w:after="160"/>
        <w:ind w:left="567" w:right="565"/>
        <w:jc w:val="center"/>
        <w:rPr>
          <w:rFonts w:ascii="GHEA Grapalat" w:hAnsi="GHEA Grapalat"/>
          <w:b/>
        </w:rPr>
      </w:pPr>
    </w:p>
    <w:p w14:paraId="7D3074A7" w14:textId="77777777" w:rsidR="001005B0" w:rsidRPr="00B138F3" w:rsidRDefault="001005B0" w:rsidP="00B46D58">
      <w:pPr>
        <w:widowControl w:val="0"/>
        <w:spacing w:after="160"/>
        <w:ind w:left="567" w:right="565"/>
        <w:jc w:val="center"/>
        <w:rPr>
          <w:rFonts w:ascii="GHEA Grapalat" w:hAnsi="GHEA Grapalat"/>
          <w:b/>
        </w:rPr>
      </w:pPr>
    </w:p>
    <w:p w14:paraId="46F82B48" w14:textId="77777777" w:rsidR="001005B0" w:rsidRPr="00B138F3" w:rsidRDefault="001005B0" w:rsidP="00B46D58">
      <w:pPr>
        <w:widowControl w:val="0"/>
        <w:spacing w:after="160"/>
        <w:ind w:left="567" w:right="565"/>
        <w:jc w:val="center"/>
        <w:rPr>
          <w:rFonts w:ascii="GHEA Grapalat" w:hAnsi="GHEA Grapalat"/>
          <w:b/>
        </w:rPr>
      </w:pPr>
    </w:p>
    <w:p w14:paraId="39A14E1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BDEA1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D6F2A"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B4FFC5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620AB"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0C82A3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15720"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6BF2BC8"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82D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940307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F753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BE7620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F561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D99A73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9DD4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EC3677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0769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4C07B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5E2F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0919D7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E43F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39B0FC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1BBB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36FB90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93D4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EF958C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A609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4D4BDE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F99C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A9694D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99FD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CA6BA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8AE6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9F0E4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BCB9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35C9BF7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F3247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16AC0D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23B5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396C0D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58C5E"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049DBA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702DDA"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F9BDDCF" w14:textId="77777777" w:rsidR="00C3421C" w:rsidRPr="00B138F3" w:rsidRDefault="00C3421C" w:rsidP="00DE2AE3">
            <w:pPr>
              <w:widowControl w:val="0"/>
              <w:spacing w:after="160"/>
              <w:rPr>
                <w:rFonts w:ascii="GHEA Grapalat" w:hAnsi="GHEA Grapalat" w:cs="Sylfaen"/>
              </w:rPr>
            </w:pPr>
          </w:p>
          <w:p w14:paraId="49993154"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15064959" w14:textId="77777777" w:rsidR="00C3421C" w:rsidRPr="00B138F3" w:rsidRDefault="00C3421C" w:rsidP="00DE2AE3">
            <w:pPr>
              <w:widowControl w:val="0"/>
              <w:spacing w:after="160"/>
              <w:rPr>
                <w:rFonts w:ascii="GHEA Grapalat" w:hAnsi="GHEA Grapalat" w:cs="Sylfaen"/>
              </w:rPr>
            </w:pPr>
          </w:p>
          <w:p w14:paraId="2D38890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CEE16D4" w14:textId="77777777" w:rsidR="00C3421C" w:rsidRPr="00B138F3" w:rsidRDefault="00C3421C" w:rsidP="00DE2AE3">
            <w:pPr>
              <w:widowControl w:val="0"/>
              <w:spacing w:after="160"/>
              <w:rPr>
                <w:rFonts w:ascii="GHEA Grapalat" w:hAnsi="GHEA Grapalat" w:cs="Sylfaen"/>
              </w:rPr>
            </w:pPr>
          </w:p>
          <w:p w14:paraId="04EEA6D3"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829E07"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7F56747"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880ED9" w14:textId="77777777" w:rsidR="00C3421C" w:rsidRPr="00B138F3" w:rsidRDefault="00C3421C" w:rsidP="00DE2AE3">
            <w:pPr>
              <w:widowControl w:val="0"/>
              <w:spacing w:after="160"/>
              <w:rPr>
                <w:rFonts w:ascii="GHEA Grapalat" w:hAnsi="GHEA Grapalat" w:cs="Sylfaen"/>
              </w:rPr>
            </w:pPr>
          </w:p>
          <w:p w14:paraId="2AAE5EA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E71A22D" w14:textId="77777777" w:rsidR="00C3421C" w:rsidRPr="00B138F3" w:rsidRDefault="00C3421C" w:rsidP="00DE2AE3">
            <w:pPr>
              <w:widowControl w:val="0"/>
              <w:spacing w:after="160"/>
              <w:jc w:val="right"/>
              <w:rPr>
                <w:rFonts w:ascii="GHEA Grapalat" w:hAnsi="GHEA Grapalat" w:cs="Tahoma"/>
              </w:rPr>
            </w:pPr>
          </w:p>
          <w:p w14:paraId="6867881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6DBC76B" w14:textId="77777777" w:rsidR="00C3421C" w:rsidRPr="00B138F3" w:rsidRDefault="00C3421C" w:rsidP="00DE2AE3">
            <w:pPr>
              <w:widowControl w:val="0"/>
              <w:spacing w:after="160"/>
              <w:rPr>
                <w:rFonts w:ascii="GHEA Grapalat" w:hAnsi="GHEA Grapalat" w:cs="Sylfaen"/>
              </w:rPr>
            </w:pPr>
          </w:p>
          <w:p w14:paraId="187E4C82"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2A49C8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C7BCFD5"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4E1137D" w14:textId="77777777" w:rsidR="00C3421C" w:rsidRPr="00B138F3" w:rsidRDefault="00C3421C" w:rsidP="00DE2AE3">
            <w:pPr>
              <w:widowControl w:val="0"/>
              <w:spacing w:after="160"/>
              <w:rPr>
                <w:rFonts w:ascii="GHEA Grapalat" w:hAnsi="GHEA Grapalat"/>
              </w:rPr>
            </w:pPr>
          </w:p>
          <w:p w14:paraId="29B59F05"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7A238EA"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56E4864" w14:textId="77777777" w:rsidR="00C3421C" w:rsidRPr="00B138F3" w:rsidRDefault="00C3421C" w:rsidP="00DE2AE3">
            <w:pPr>
              <w:widowControl w:val="0"/>
              <w:spacing w:after="160"/>
              <w:rPr>
                <w:rFonts w:ascii="GHEA Grapalat" w:hAnsi="GHEA Grapalat" w:cs="Tahoma"/>
              </w:rPr>
            </w:pPr>
          </w:p>
          <w:p w14:paraId="52DC06EF"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02DA29"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E7840D8" w14:textId="77777777" w:rsidR="00C3421C" w:rsidRPr="00B138F3" w:rsidRDefault="00C3421C" w:rsidP="00DE2AE3">
            <w:pPr>
              <w:widowControl w:val="0"/>
              <w:spacing w:after="160"/>
              <w:rPr>
                <w:rFonts w:ascii="GHEA Grapalat" w:hAnsi="GHEA Grapalat" w:cs="Tahoma"/>
              </w:rPr>
            </w:pPr>
          </w:p>
          <w:p w14:paraId="565C722A"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3948AFA"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A46ADD" w14:textId="77777777" w:rsidR="00C3421C" w:rsidRPr="00B138F3" w:rsidRDefault="00C3421C" w:rsidP="00DE2AE3">
            <w:pPr>
              <w:widowControl w:val="0"/>
              <w:spacing w:after="160"/>
              <w:rPr>
                <w:rFonts w:ascii="GHEA Grapalat" w:hAnsi="GHEA Grapalat" w:cs="Arial"/>
              </w:rPr>
            </w:pPr>
          </w:p>
        </w:tc>
      </w:tr>
      <w:tr w:rsidR="00B138F3" w:rsidRPr="00B138F3" w14:paraId="68391DB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1553F0"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D41EBD0" w14:textId="77777777" w:rsidR="00C3421C" w:rsidRPr="00B138F3" w:rsidRDefault="00C3421C" w:rsidP="00DE2AE3">
            <w:pPr>
              <w:widowControl w:val="0"/>
              <w:spacing w:after="160"/>
              <w:rPr>
                <w:rFonts w:ascii="GHEA Grapalat" w:hAnsi="GHEA Grapalat" w:cs="Sylfaen"/>
              </w:rPr>
            </w:pPr>
          </w:p>
          <w:p w14:paraId="45006B4C"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C210931"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A6A7AAF" w14:textId="77777777" w:rsidR="00C3421C" w:rsidRPr="00B138F3" w:rsidRDefault="00C3421C" w:rsidP="00DE2AE3">
            <w:pPr>
              <w:widowControl w:val="0"/>
              <w:spacing w:after="160"/>
              <w:rPr>
                <w:rFonts w:ascii="GHEA Grapalat" w:hAnsi="GHEA Grapalat"/>
              </w:rPr>
            </w:pPr>
          </w:p>
          <w:p w14:paraId="41F17C4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3697C0" w14:textId="77777777" w:rsidR="00C3421C" w:rsidRPr="00B138F3" w:rsidRDefault="00C3421C" w:rsidP="00C3421C">
      <w:pPr>
        <w:widowControl w:val="0"/>
        <w:spacing w:after="160"/>
        <w:jc w:val="center"/>
        <w:rPr>
          <w:rFonts w:ascii="GHEA Grapalat" w:hAnsi="GHEA Grapalat" w:cs="Sylfaen"/>
        </w:rPr>
      </w:pPr>
    </w:p>
    <w:p w14:paraId="3368948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1657D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A35467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D848F0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D68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028AD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959BF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8C69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A8202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E528C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59C96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991863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5914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232AF8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7E5C8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F05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3AE3C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40CF7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62D1A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10F47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0002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194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A233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A72F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66A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A84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C34D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D5E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9D0A2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09BC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502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4E0F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CF0F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3B0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434D4B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D202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820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E91721"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292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0EBD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964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B8DC6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EB35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8B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47FD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C40B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F2FF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5CA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F60E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A938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F42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D5F3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8DB6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D09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9E9F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53AE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D47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C701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82D0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D0F5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AF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CE39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78AC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B8F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108B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CDC3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999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211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11D5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4B08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95C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B3D9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9D30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F9F6A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BD1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FF7E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A7DC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AB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7E30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22C9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E25C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5B8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3DED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DE3E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0AD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B41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DC3B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C5DF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2DE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1E01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3CD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4E3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C2B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35D8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F6FE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89B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DEE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A9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FF5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C385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A051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17C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8B2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26D1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E99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A34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D724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BB44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20B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34C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80E1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6EB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BF62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27AA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E8B0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D6D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DA2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1300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575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401D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B4A3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54344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103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7677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DD08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135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C88F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5D25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5DC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4060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CF2F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D12F7"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DD50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1D5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504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0AF9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114F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1C2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0DD3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8AA4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2C494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6EA1"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1AF2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D54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C03F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71B29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DD0E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8B58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05DD9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837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CC62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9FB12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650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633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A405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7AC8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7EBE5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DF5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9218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D14F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0BA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59D9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FBBB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4D8B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091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1B7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759C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0EED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3AC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AD40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B81E2B1"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E27C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BD644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FB496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470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1F458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FD69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29D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1540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632C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DD486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531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4626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4D1D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48E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CBFC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A4A0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1C0D5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13B4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CC5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6118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F8EC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9C2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EB4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692DE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555AF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0AB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FAA7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F766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740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E6B9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707C1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EAFD0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171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E13A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9F7A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B50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EEBB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A8256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10470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F01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F5E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0E7B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5C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537B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AEC69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06F39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F31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D9B0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598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3FB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E6FB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3D72F1"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592F8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10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EA05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D4DD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4039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E325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19663" w14:textId="77777777" w:rsidR="00C3421C" w:rsidRPr="00B138F3" w:rsidRDefault="00C3421C" w:rsidP="00DE2AE3">
            <w:pPr>
              <w:widowControl w:val="0"/>
              <w:spacing w:after="120"/>
              <w:jc w:val="center"/>
              <w:rPr>
                <w:rFonts w:ascii="GHEA Grapalat" w:hAnsi="GHEA Grapalat"/>
                <w:sz w:val="18"/>
                <w:szCs w:val="18"/>
              </w:rPr>
            </w:pPr>
          </w:p>
        </w:tc>
      </w:tr>
    </w:tbl>
    <w:p w14:paraId="3241265D" w14:textId="77777777" w:rsidR="001005B0" w:rsidRPr="00B138F3" w:rsidRDefault="001005B0" w:rsidP="00B46D58">
      <w:pPr>
        <w:widowControl w:val="0"/>
        <w:spacing w:after="160"/>
        <w:ind w:left="567" w:right="565"/>
        <w:jc w:val="center"/>
        <w:rPr>
          <w:rFonts w:ascii="GHEA Grapalat" w:hAnsi="GHEA Grapalat"/>
          <w:b/>
        </w:rPr>
      </w:pPr>
    </w:p>
    <w:p w14:paraId="08699C20" w14:textId="77777777" w:rsidR="001005B0" w:rsidRPr="00B138F3" w:rsidRDefault="001005B0" w:rsidP="00B46D58">
      <w:pPr>
        <w:widowControl w:val="0"/>
        <w:spacing w:after="160"/>
        <w:ind w:left="567" w:right="565"/>
        <w:jc w:val="center"/>
        <w:rPr>
          <w:rFonts w:ascii="GHEA Grapalat" w:hAnsi="GHEA Grapalat"/>
          <w:b/>
        </w:rPr>
      </w:pPr>
    </w:p>
    <w:p w14:paraId="56971F09" w14:textId="77777777" w:rsidR="001005B0" w:rsidRPr="00B138F3" w:rsidRDefault="001005B0" w:rsidP="00B46D58">
      <w:pPr>
        <w:widowControl w:val="0"/>
        <w:spacing w:after="160"/>
        <w:ind w:left="567" w:right="565"/>
        <w:jc w:val="center"/>
        <w:rPr>
          <w:rFonts w:ascii="GHEA Grapalat" w:hAnsi="GHEA Grapalat"/>
          <w:b/>
        </w:rPr>
      </w:pPr>
    </w:p>
    <w:p w14:paraId="7E8E8AEF" w14:textId="77777777" w:rsidR="001005B0" w:rsidRPr="00B138F3" w:rsidRDefault="001005B0" w:rsidP="00B46D58">
      <w:pPr>
        <w:widowControl w:val="0"/>
        <w:spacing w:after="160"/>
        <w:ind w:left="567" w:right="565"/>
        <w:jc w:val="center"/>
        <w:rPr>
          <w:rFonts w:ascii="GHEA Grapalat" w:hAnsi="GHEA Grapalat"/>
          <w:b/>
        </w:rPr>
      </w:pPr>
    </w:p>
    <w:p w14:paraId="3D74FDE4" w14:textId="77777777" w:rsidR="001005B0" w:rsidRPr="00B138F3" w:rsidRDefault="001005B0" w:rsidP="00B46D58">
      <w:pPr>
        <w:widowControl w:val="0"/>
        <w:spacing w:after="160"/>
        <w:ind w:left="567" w:right="565"/>
        <w:jc w:val="center"/>
        <w:rPr>
          <w:rFonts w:ascii="GHEA Grapalat" w:hAnsi="GHEA Grapalat"/>
          <w:b/>
        </w:rPr>
      </w:pPr>
    </w:p>
    <w:p w14:paraId="4C3CF276" w14:textId="77777777" w:rsidR="001005B0" w:rsidRPr="00B138F3" w:rsidRDefault="001005B0" w:rsidP="00B46D58">
      <w:pPr>
        <w:widowControl w:val="0"/>
        <w:spacing w:after="160"/>
        <w:ind w:left="567" w:right="565"/>
        <w:jc w:val="center"/>
        <w:rPr>
          <w:rFonts w:ascii="GHEA Grapalat" w:hAnsi="GHEA Grapalat"/>
          <w:b/>
        </w:rPr>
      </w:pPr>
    </w:p>
    <w:p w14:paraId="592E8284" w14:textId="77777777" w:rsidR="001005B0" w:rsidRPr="00B138F3" w:rsidRDefault="001005B0" w:rsidP="00B46D58">
      <w:pPr>
        <w:widowControl w:val="0"/>
        <w:spacing w:after="160"/>
        <w:ind w:left="567" w:right="565"/>
        <w:jc w:val="center"/>
        <w:rPr>
          <w:rFonts w:ascii="GHEA Grapalat" w:hAnsi="GHEA Grapalat"/>
          <w:b/>
        </w:rPr>
      </w:pPr>
    </w:p>
    <w:p w14:paraId="6851E023" w14:textId="77777777" w:rsidR="001005B0" w:rsidRPr="00B138F3" w:rsidRDefault="001005B0" w:rsidP="00B46D58">
      <w:pPr>
        <w:widowControl w:val="0"/>
        <w:spacing w:after="160"/>
        <w:ind w:left="567" w:right="565"/>
        <w:jc w:val="center"/>
        <w:rPr>
          <w:rFonts w:ascii="GHEA Grapalat" w:hAnsi="GHEA Grapalat"/>
          <w:b/>
        </w:rPr>
      </w:pPr>
    </w:p>
    <w:p w14:paraId="281084EB" w14:textId="77777777" w:rsidR="001005B0" w:rsidRPr="00B138F3" w:rsidRDefault="001005B0" w:rsidP="00B46D58">
      <w:pPr>
        <w:widowControl w:val="0"/>
        <w:spacing w:after="160"/>
        <w:ind w:left="567" w:right="565"/>
        <w:jc w:val="center"/>
        <w:rPr>
          <w:rFonts w:ascii="GHEA Grapalat" w:hAnsi="GHEA Grapalat"/>
          <w:b/>
        </w:rPr>
      </w:pPr>
    </w:p>
    <w:p w14:paraId="1CC7FBEC" w14:textId="77777777" w:rsidR="001005B0" w:rsidRPr="00B138F3" w:rsidRDefault="001005B0" w:rsidP="00B46D58">
      <w:pPr>
        <w:widowControl w:val="0"/>
        <w:spacing w:after="160"/>
        <w:ind w:left="567" w:right="565"/>
        <w:jc w:val="center"/>
        <w:rPr>
          <w:rFonts w:ascii="GHEA Grapalat" w:hAnsi="GHEA Grapalat"/>
          <w:b/>
        </w:rPr>
      </w:pPr>
    </w:p>
    <w:p w14:paraId="3F184A53" w14:textId="77777777" w:rsidR="001005B0" w:rsidRPr="00B138F3" w:rsidRDefault="001005B0" w:rsidP="00B46D58">
      <w:pPr>
        <w:widowControl w:val="0"/>
        <w:spacing w:after="160"/>
        <w:ind w:left="567" w:right="565"/>
        <w:jc w:val="center"/>
        <w:rPr>
          <w:rFonts w:ascii="GHEA Grapalat" w:hAnsi="GHEA Grapalat"/>
          <w:b/>
        </w:rPr>
      </w:pPr>
    </w:p>
    <w:p w14:paraId="21E837D5" w14:textId="77777777" w:rsidR="001005B0" w:rsidRPr="00B138F3" w:rsidRDefault="001005B0" w:rsidP="00B46D58">
      <w:pPr>
        <w:widowControl w:val="0"/>
        <w:spacing w:after="160"/>
        <w:ind w:left="567" w:right="565"/>
        <w:jc w:val="center"/>
        <w:rPr>
          <w:rFonts w:ascii="GHEA Grapalat" w:hAnsi="GHEA Grapalat"/>
          <w:b/>
        </w:rPr>
      </w:pPr>
    </w:p>
    <w:p w14:paraId="64B2AC83" w14:textId="77777777" w:rsidR="001005B0" w:rsidRPr="00B138F3" w:rsidRDefault="001005B0" w:rsidP="00B46D58">
      <w:pPr>
        <w:widowControl w:val="0"/>
        <w:spacing w:after="160"/>
        <w:ind w:left="567" w:right="565"/>
        <w:jc w:val="center"/>
        <w:rPr>
          <w:rFonts w:ascii="GHEA Grapalat" w:hAnsi="GHEA Grapalat"/>
          <w:b/>
        </w:rPr>
      </w:pPr>
    </w:p>
    <w:p w14:paraId="3590F807" w14:textId="77777777" w:rsidR="001005B0" w:rsidRPr="00B138F3" w:rsidRDefault="001005B0" w:rsidP="00B46D58">
      <w:pPr>
        <w:widowControl w:val="0"/>
        <w:spacing w:after="160"/>
        <w:ind w:left="567" w:right="565"/>
        <w:jc w:val="center"/>
        <w:rPr>
          <w:rFonts w:ascii="GHEA Grapalat" w:hAnsi="GHEA Grapalat"/>
          <w:b/>
        </w:rPr>
      </w:pPr>
    </w:p>
    <w:p w14:paraId="1588079A" w14:textId="77777777" w:rsidR="001005B0" w:rsidRPr="00B138F3" w:rsidRDefault="001005B0" w:rsidP="00B46D58">
      <w:pPr>
        <w:widowControl w:val="0"/>
        <w:spacing w:after="160"/>
        <w:ind w:left="567" w:right="565"/>
        <w:jc w:val="center"/>
        <w:rPr>
          <w:rFonts w:ascii="GHEA Grapalat" w:hAnsi="GHEA Grapalat"/>
          <w:b/>
        </w:rPr>
      </w:pPr>
    </w:p>
    <w:p w14:paraId="1E98575E" w14:textId="77777777" w:rsidR="001005B0" w:rsidRPr="00B138F3" w:rsidRDefault="001005B0" w:rsidP="00B46D58">
      <w:pPr>
        <w:widowControl w:val="0"/>
        <w:spacing w:after="160"/>
        <w:ind w:left="567" w:right="565"/>
        <w:jc w:val="center"/>
        <w:rPr>
          <w:rFonts w:ascii="GHEA Grapalat" w:hAnsi="GHEA Grapalat"/>
          <w:b/>
        </w:rPr>
      </w:pPr>
    </w:p>
    <w:p w14:paraId="555C825F" w14:textId="77777777" w:rsidR="001005B0" w:rsidRPr="00B138F3" w:rsidRDefault="001005B0" w:rsidP="00B46D58">
      <w:pPr>
        <w:widowControl w:val="0"/>
        <w:spacing w:after="160"/>
        <w:ind w:left="567" w:right="565"/>
        <w:jc w:val="center"/>
        <w:rPr>
          <w:rFonts w:ascii="GHEA Grapalat" w:hAnsi="GHEA Grapalat"/>
          <w:b/>
        </w:rPr>
      </w:pPr>
    </w:p>
    <w:p w14:paraId="0EBB0060" w14:textId="77777777" w:rsidR="001005B0" w:rsidRPr="00B138F3" w:rsidRDefault="001005B0" w:rsidP="00B46D58">
      <w:pPr>
        <w:widowControl w:val="0"/>
        <w:spacing w:after="160"/>
        <w:ind w:left="567" w:right="565"/>
        <w:jc w:val="center"/>
        <w:rPr>
          <w:rFonts w:ascii="GHEA Grapalat" w:hAnsi="GHEA Grapalat"/>
          <w:b/>
        </w:rPr>
      </w:pPr>
    </w:p>
    <w:p w14:paraId="370A2C9B" w14:textId="77777777" w:rsidR="001005B0" w:rsidRPr="00B138F3" w:rsidRDefault="001005B0" w:rsidP="00B46D58">
      <w:pPr>
        <w:widowControl w:val="0"/>
        <w:spacing w:after="160"/>
        <w:ind w:left="567" w:right="565"/>
        <w:jc w:val="center"/>
        <w:rPr>
          <w:rFonts w:ascii="GHEA Grapalat" w:hAnsi="GHEA Grapalat"/>
          <w:b/>
        </w:rPr>
      </w:pPr>
    </w:p>
    <w:p w14:paraId="1C5E05F6" w14:textId="77777777" w:rsidR="001005B0" w:rsidRPr="00B138F3" w:rsidRDefault="001005B0" w:rsidP="00B46D58">
      <w:pPr>
        <w:widowControl w:val="0"/>
        <w:spacing w:after="160"/>
        <w:ind w:left="567" w:right="565"/>
        <w:jc w:val="center"/>
        <w:rPr>
          <w:rFonts w:ascii="GHEA Grapalat" w:hAnsi="GHEA Grapalat"/>
          <w:b/>
        </w:rPr>
      </w:pPr>
    </w:p>
    <w:p w14:paraId="5E176510" w14:textId="77777777" w:rsidR="001005B0" w:rsidRPr="00B138F3" w:rsidRDefault="001005B0" w:rsidP="00B46D58">
      <w:pPr>
        <w:widowControl w:val="0"/>
        <w:spacing w:after="160"/>
        <w:ind w:left="567" w:right="565"/>
        <w:jc w:val="center"/>
        <w:rPr>
          <w:rFonts w:ascii="GHEA Grapalat" w:hAnsi="GHEA Grapalat"/>
          <w:b/>
        </w:rPr>
      </w:pPr>
    </w:p>
    <w:p w14:paraId="428D0794" w14:textId="77777777" w:rsidR="00FC10BB" w:rsidRDefault="00FC10BB">
      <w:pPr>
        <w:rPr>
          <w:rFonts w:ascii="GHEA Grapalat" w:hAnsi="GHEA Grapalat"/>
          <w:i/>
        </w:rPr>
      </w:pPr>
      <w:r>
        <w:rPr>
          <w:rFonts w:ascii="GHEA Grapalat" w:hAnsi="GHEA Grapalat"/>
          <w:i/>
        </w:rPr>
        <w:br w:type="page"/>
      </w:r>
    </w:p>
    <w:p w14:paraId="3768A0C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3EC5D8A" w14:textId="0D860D4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D0C2D">
        <w:rPr>
          <w:rFonts w:ascii="GHEA Grapalat" w:hAnsi="GHEA Grapalat"/>
        </w:rPr>
        <w:t>ДБПААК-ГА</w:t>
      </w:r>
      <w:r w:rsidR="004D0C2D" w:rsidRPr="004D0C2D">
        <w:rPr>
          <w:rFonts w:ascii="GHEA Grapalat" w:hAnsi="GHEA Grapalat"/>
          <w:i/>
        </w:rPr>
        <w:t>APDzB</w:t>
      </w:r>
      <w:r w:rsidR="004D0C2D">
        <w:rPr>
          <w:rFonts w:ascii="GHEA Grapalat" w:hAnsi="GHEA Grapalat"/>
        </w:rPr>
        <w:t>-2</w:t>
      </w:r>
      <w:r w:rsidR="004D0C2D">
        <w:rPr>
          <w:rFonts w:ascii="GHEA Grapalat" w:hAnsi="GHEA Grapalat"/>
          <w:i/>
          <w:lang w:val="hy-AM"/>
        </w:rPr>
        <w:t>6</w:t>
      </w:r>
      <w:r w:rsidR="004D0C2D">
        <w:rPr>
          <w:rFonts w:ascii="GHEA Grapalat" w:hAnsi="GHEA Grapalat"/>
        </w:rPr>
        <w:t>/</w:t>
      </w:r>
      <w:r w:rsidR="004D0C2D">
        <w:rPr>
          <w:rFonts w:ascii="GHEA Grapalat" w:hAnsi="GHEA Grapalat"/>
          <w:lang w:val="hy-AM"/>
        </w:rPr>
        <w:t>2</w:t>
      </w:r>
      <w:r w:rsidR="004D0C2D">
        <w:rPr>
          <w:rFonts w:ascii="GHEA Grapalat" w:hAnsi="GHEA Grapalat"/>
        </w:rPr>
        <w:t>-В</w:t>
      </w:r>
    </w:p>
    <w:p w14:paraId="5DCD44E8" w14:textId="77777777" w:rsidR="00AF4211" w:rsidRPr="00B138F3" w:rsidRDefault="00AF4211" w:rsidP="000A214C">
      <w:pPr>
        <w:widowControl w:val="0"/>
        <w:spacing w:after="160"/>
        <w:jc w:val="center"/>
        <w:rPr>
          <w:rFonts w:ascii="GHEA Grapalat" w:hAnsi="GHEA Grapalat"/>
          <w:b/>
        </w:rPr>
      </w:pPr>
    </w:p>
    <w:p w14:paraId="26D966F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4F5CF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5D79375" w14:textId="77777777" w:rsidTr="00DE2AE3">
        <w:tc>
          <w:tcPr>
            <w:tcW w:w="4786" w:type="dxa"/>
          </w:tcPr>
          <w:p w14:paraId="68AEE7D1"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0026A7"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2A40D196" w14:textId="77777777" w:rsidR="000A214C" w:rsidRPr="00B138F3" w:rsidRDefault="000A214C" w:rsidP="000A214C">
      <w:pPr>
        <w:widowControl w:val="0"/>
        <w:spacing w:after="160"/>
        <w:rPr>
          <w:rFonts w:ascii="GHEA Grapalat" w:hAnsi="GHEA Grapalat" w:cs="GHEA Grapalat"/>
          <w:b/>
        </w:rPr>
      </w:pPr>
    </w:p>
    <w:p w14:paraId="13B538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A421AF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51060A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57A22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F3BB2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60C2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41F272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A2E62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086C0F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CA4A69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398660B" w14:textId="77777777" w:rsidR="000A214C" w:rsidRPr="00B138F3" w:rsidRDefault="000A214C" w:rsidP="000A214C">
      <w:pPr>
        <w:rPr>
          <w:rFonts w:ascii="GHEA Grapalat" w:hAnsi="GHEA Grapalat"/>
        </w:rPr>
      </w:pPr>
      <w:r w:rsidRPr="00B138F3">
        <w:rPr>
          <w:rFonts w:ascii="GHEA Grapalat" w:hAnsi="GHEA Grapalat"/>
        </w:rPr>
        <w:br w:type="page"/>
      </w:r>
    </w:p>
    <w:p w14:paraId="188F96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79A0C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BED8A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F1C9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BD28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CEC8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00B4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1B52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3D8F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CC856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AE95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A0B3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13545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097B72C"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275AC8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0CA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216A89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4DC16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400860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2166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44D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FD4EF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05C1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D65F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25FC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4F3A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F9B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73DD2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C6BF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89F683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6E299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3FAD9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E5426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2C10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A5D1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2319C"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355B0E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9DBE5"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4E50E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FE6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383C43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9E50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49D373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B2BD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2DEFC8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AF7B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B8C0BA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BA6D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E0034E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7CA1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EF68F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9B73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906991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7A4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B2B711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CCFC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958F6E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D4B2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38D0EEC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5C12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7CB55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640A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2C57D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B317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6B0F0B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1ED8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EEB822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D0F4C3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BF8893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C86B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CD3955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6186B"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31CC9F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C14131A"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92D9BA5" w14:textId="77777777" w:rsidR="00BE2572" w:rsidRPr="00B138F3" w:rsidRDefault="00BE2572" w:rsidP="00DE2AE3">
            <w:pPr>
              <w:widowControl w:val="0"/>
              <w:spacing w:after="160"/>
              <w:rPr>
                <w:rFonts w:ascii="GHEA Grapalat" w:hAnsi="GHEA Grapalat" w:cs="Sylfaen"/>
              </w:rPr>
            </w:pPr>
          </w:p>
          <w:p w14:paraId="75B8E28D"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50D844B7" w14:textId="77777777" w:rsidR="00BE2572" w:rsidRPr="00B138F3" w:rsidRDefault="00BE2572" w:rsidP="00DE2AE3">
            <w:pPr>
              <w:widowControl w:val="0"/>
              <w:spacing w:after="160"/>
              <w:rPr>
                <w:rFonts w:ascii="GHEA Grapalat" w:hAnsi="GHEA Grapalat" w:cs="Sylfaen"/>
              </w:rPr>
            </w:pPr>
          </w:p>
          <w:p w14:paraId="13D10650"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4EBD8C5" w14:textId="77777777" w:rsidR="00BE2572" w:rsidRPr="00B138F3" w:rsidRDefault="00BE2572" w:rsidP="00DE2AE3">
            <w:pPr>
              <w:widowControl w:val="0"/>
              <w:spacing w:after="160"/>
              <w:rPr>
                <w:rFonts w:ascii="GHEA Grapalat" w:hAnsi="GHEA Grapalat" w:cs="Sylfaen"/>
              </w:rPr>
            </w:pPr>
          </w:p>
          <w:p w14:paraId="76E7CFC2"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61A4FA5"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6E44AF"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34DBBF3" w14:textId="77777777" w:rsidR="00BE2572" w:rsidRPr="00B138F3" w:rsidRDefault="00BE2572" w:rsidP="00DE2AE3">
            <w:pPr>
              <w:widowControl w:val="0"/>
              <w:spacing w:after="160"/>
              <w:rPr>
                <w:rFonts w:ascii="GHEA Grapalat" w:hAnsi="GHEA Grapalat" w:cs="Sylfaen"/>
              </w:rPr>
            </w:pPr>
          </w:p>
          <w:p w14:paraId="383032F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C2017D5" w14:textId="77777777" w:rsidR="00BE2572" w:rsidRPr="00B138F3" w:rsidRDefault="00BE2572" w:rsidP="00DE2AE3">
            <w:pPr>
              <w:widowControl w:val="0"/>
              <w:spacing w:after="160"/>
              <w:jc w:val="right"/>
              <w:rPr>
                <w:rFonts w:ascii="GHEA Grapalat" w:hAnsi="GHEA Grapalat" w:cs="Tahoma"/>
              </w:rPr>
            </w:pPr>
          </w:p>
          <w:p w14:paraId="663F01A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A2F0AC8" w14:textId="77777777" w:rsidR="00BE2572" w:rsidRPr="00B138F3" w:rsidRDefault="00BE2572" w:rsidP="00DE2AE3">
            <w:pPr>
              <w:widowControl w:val="0"/>
              <w:spacing w:after="160"/>
              <w:rPr>
                <w:rFonts w:ascii="GHEA Grapalat" w:hAnsi="GHEA Grapalat" w:cs="Sylfaen"/>
              </w:rPr>
            </w:pPr>
          </w:p>
          <w:p w14:paraId="19BD6D74"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46919C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7CE5D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8B4706" w14:textId="77777777" w:rsidR="00BE2572" w:rsidRPr="00B138F3" w:rsidRDefault="00BE2572" w:rsidP="00DE2AE3">
            <w:pPr>
              <w:widowControl w:val="0"/>
              <w:spacing w:after="160"/>
              <w:rPr>
                <w:rFonts w:ascii="GHEA Grapalat" w:hAnsi="GHEA Grapalat"/>
              </w:rPr>
            </w:pPr>
          </w:p>
          <w:p w14:paraId="26306EB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B138160"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6570A21" w14:textId="77777777" w:rsidR="00BE2572" w:rsidRPr="00B138F3" w:rsidRDefault="00BE2572" w:rsidP="00DE2AE3">
            <w:pPr>
              <w:widowControl w:val="0"/>
              <w:spacing w:after="160"/>
              <w:rPr>
                <w:rFonts w:ascii="GHEA Grapalat" w:hAnsi="GHEA Grapalat" w:cs="Tahoma"/>
              </w:rPr>
            </w:pPr>
          </w:p>
          <w:p w14:paraId="742C6E0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86CF4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CB8A13" w14:textId="77777777" w:rsidR="00BE2572" w:rsidRPr="00B138F3" w:rsidRDefault="00BE2572" w:rsidP="00DE2AE3">
            <w:pPr>
              <w:widowControl w:val="0"/>
              <w:spacing w:after="160"/>
              <w:rPr>
                <w:rFonts w:ascii="GHEA Grapalat" w:hAnsi="GHEA Grapalat" w:cs="Tahoma"/>
              </w:rPr>
            </w:pPr>
          </w:p>
          <w:p w14:paraId="507CD13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F7334C6"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BC6B31" w14:textId="77777777" w:rsidR="00BE2572" w:rsidRPr="00B138F3" w:rsidRDefault="00BE2572" w:rsidP="00DE2AE3">
            <w:pPr>
              <w:widowControl w:val="0"/>
              <w:spacing w:after="160"/>
              <w:rPr>
                <w:rFonts w:ascii="GHEA Grapalat" w:hAnsi="GHEA Grapalat" w:cs="Arial"/>
              </w:rPr>
            </w:pPr>
          </w:p>
        </w:tc>
      </w:tr>
      <w:tr w:rsidR="00B138F3" w:rsidRPr="00B138F3" w14:paraId="4E298F7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0EE579"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986284E" w14:textId="77777777" w:rsidR="00BE2572" w:rsidRPr="00B138F3" w:rsidRDefault="00BE2572" w:rsidP="00DE2AE3">
            <w:pPr>
              <w:widowControl w:val="0"/>
              <w:spacing w:after="160"/>
              <w:rPr>
                <w:rFonts w:ascii="GHEA Grapalat" w:hAnsi="GHEA Grapalat" w:cs="Sylfaen"/>
              </w:rPr>
            </w:pPr>
          </w:p>
          <w:p w14:paraId="4AC4E78A"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EF3839A"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F0CAF6B" w14:textId="77777777" w:rsidR="00BE2572" w:rsidRPr="00B138F3" w:rsidRDefault="00BE2572" w:rsidP="00DE2AE3">
            <w:pPr>
              <w:widowControl w:val="0"/>
              <w:spacing w:after="160"/>
              <w:rPr>
                <w:rFonts w:ascii="GHEA Grapalat" w:hAnsi="GHEA Grapalat"/>
              </w:rPr>
            </w:pPr>
          </w:p>
          <w:p w14:paraId="04B27B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721EE7" w14:textId="77777777" w:rsidR="00BE2572" w:rsidRPr="00B138F3" w:rsidRDefault="00BE2572" w:rsidP="00BE2572">
      <w:pPr>
        <w:widowControl w:val="0"/>
        <w:spacing w:after="160"/>
        <w:jc w:val="center"/>
        <w:rPr>
          <w:rFonts w:ascii="GHEA Grapalat" w:hAnsi="GHEA Grapalat" w:cs="Sylfaen"/>
        </w:rPr>
      </w:pPr>
    </w:p>
    <w:p w14:paraId="541846C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5F34D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97B67C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F27232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872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C4FA1C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5FEFD5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24960D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153CC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CA416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3B66A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8DDFF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7AEA4E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F8C19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60487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D82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01DDA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A116C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F3923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3DB54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E531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82D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8983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900F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8D4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E525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EF7DA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43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B76C4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C0EA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C73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0DC9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33E59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60B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3CE0C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879D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F04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84EA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8E9D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9B8A0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C12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9582D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2C84B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8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9EE6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04D0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DCCB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A5A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9FBB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E8B1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E8E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E979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79C1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9DD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624A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BF4E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C21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9E1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B771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02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A0A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840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36FE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0F5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6988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A2B1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E64E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D73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3C41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BB73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8F0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5253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5A79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0DE24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D61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54497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86E9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9D5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0FD7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C95C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FE4A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A47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365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4C83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595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1281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F5B3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2A164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E25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73DD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9F0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0CC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2BEA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C04E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49C3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DDE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7D5E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9F1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EA2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FA2A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E26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D35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6AA2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EFE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33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2580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BCB1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A759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D15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B0D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C81B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A5F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C3AD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E6F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01F69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E10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7835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B8FB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5E9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1B23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2E5F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56599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604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CA02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D38E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FCE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9432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BC5F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B45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264C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5115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96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785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465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9A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B58E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918A4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7274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977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980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F58C1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C62FA"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7BDEA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CEE7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1153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DB7F7B0"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5A5D5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ABE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5E4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086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0D8D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0A76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ADF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FE50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7166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6623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3E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C42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BFC9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A3B7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C1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0C5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2987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2DE8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02062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59D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408A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1188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18D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8A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F8838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DA56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4521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9D5E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85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F3988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2ADB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688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2022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D078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231B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F7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C014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CF90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15F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1C81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B0BC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34ED4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69A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43D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95E0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CCB9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F12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38C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1400A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AF0B7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C9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36CF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C13C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DB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CC9E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EAA60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ECAA7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423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BCA6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5823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03A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B01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5D13B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ABEF6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B00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78CB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1B0A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07B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75F7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AED21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B6BE4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9E8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47AB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9CDE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192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30C7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C992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7946A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A32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B754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3415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1ED7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70D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070D42" w14:textId="77777777" w:rsidR="00BE2572" w:rsidRPr="00B138F3" w:rsidRDefault="00BE2572" w:rsidP="00DE2AE3">
            <w:pPr>
              <w:widowControl w:val="0"/>
              <w:spacing w:after="120"/>
              <w:jc w:val="center"/>
              <w:rPr>
                <w:rFonts w:ascii="GHEA Grapalat" w:hAnsi="GHEA Grapalat"/>
                <w:sz w:val="18"/>
                <w:szCs w:val="18"/>
              </w:rPr>
            </w:pPr>
          </w:p>
        </w:tc>
      </w:tr>
    </w:tbl>
    <w:p w14:paraId="03BC1754" w14:textId="77777777" w:rsidR="00BE2572" w:rsidRPr="00B138F3" w:rsidRDefault="00BE2572" w:rsidP="00BE2572">
      <w:pPr>
        <w:widowControl w:val="0"/>
        <w:spacing w:after="160"/>
        <w:ind w:left="567" w:right="565"/>
        <w:jc w:val="center"/>
        <w:rPr>
          <w:rFonts w:ascii="GHEA Grapalat" w:hAnsi="GHEA Grapalat"/>
          <w:b/>
        </w:rPr>
      </w:pPr>
    </w:p>
    <w:p w14:paraId="61D7A657" w14:textId="77777777" w:rsidR="00BE2572" w:rsidRPr="00B138F3" w:rsidRDefault="00BE2572" w:rsidP="00BE2572">
      <w:pPr>
        <w:widowControl w:val="0"/>
        <w:spacing w:after="160"/>
        <w:ind w:left="567" w:right="565"/>
        <w:jc w:val="center"/>
        <w:rPr>
          <w:rFonts w:ascii="GHEA Grapalat" w:hAnsi="GHEA Grapalat"/>
          <w:b/>
        </w:rPr>
      </w:pPr>
    </w:p>
    <w:p w14:paraId="2915339E" w14:textId="77777777" w:rsidR="00BE2572" w:rsidRPr="00B138F3" w:rsidRDefault="00BE2572" w:rsidP="00BE2572">
      <w:pPr>
        <w:widowControl w:val="0"/>
        <w:spacing w:after="160"/>
        <w:ind w:left="567" w:right="565"/>
        <w:jc w:val="center"/>
        <w:rPr>
          <w:rFonts w:ascii="GHEA Grapalat" w:hAnsi="GHEA Grapalat"/>
          <w:b/>
        </w:rPr>
      </w:pPr>
    </w:p>
    <w:p w14:paraId="2D6A1056" w14:textId="77777777" w:rsidR="00BE2572" w:rsidRPr="00B138F3" w:rsidRDefault="00BE2572" w:rsidP="00BE2572">
      <w:pPr>
        <w:widowControl w:val="0"/>
        <w:spacing w:after="160"/>
        <w:ind w:left="567" w:right="565"/>
        <w:jc w:val="center"/>
        <w:rPr>
          <w:rFonts w:ascii="GHEA Grapalat" w:hAnsi="GHEA Grapalat"/>
          <w:b/>
        </w:rPr>
      </w:pPr>
    </w:p>
    <w:p w14:paraId="59018836" w14:textId="77777777" w:rsidR="00BE2572" w:rsidRPr="00B138F3" w:rsidRDefault="00BE2572" w:rsidP="00BE2572">
      <w:pPr>
        <w:widowControl w:val="0"/>
        <w:spacing w:after="160"/>
        <w:ind w:left="567" w:right="565"/>
        <w:jc w:val="center"/>
        <w:rPr>
          <w:rFonts w:ascii="GHEA Grapalat" w:hAnsi="GHEA Grapalat"/>
          <w:b/>
        </w:rPr>
      </w:pPr>
    </w:p>
    <w:p w14:paraId="2AD358B5" w14:textId="77777777" w:rsidR="00BE2572" w:rsidRPr="00B138F3" w:rsidRDefault="00BE2572" w:rsidP="00BE2572">
      <w:pPr>
        <w:widowControl w:val="0"/>
        <w:spacing w:after="160"/>
        <w:ind w:left="567" w:right="565"/>
        <w:jc w:val="center"/>
        <w:rPr>
          <w:rFonts w:ascii="GHEA Grapalat" w:hAnsi="GHEA Grapalat"/>
          <w:b/>
        </w:rPr>
      </w:pPr>
    </w:p>
    <w:p w14:paraId="08FEF079" w14:textId="77777777" w:rsidR="00BE2572" w:rsidRPr="00B138F3" w:rsidRDefault="00BE2572" w:rsidP="00BE2572">
      <w:pPr>
        <w:widowControl w:val="0"/>
        <w:spacing w:after="160"/>
        <w:ind w:left="567" w:right="565"/>
        <w:jc w:val="center"/>
        <w:rPr>
          <w:rFonts w:ascii="GHEA Grapalat" w:hAnsi="GHEA Grapalat"/>
          <w:b/>
        </w:rPr>
      </w:pPr>
    </w:p>
    <w:p w14:paraId="375C07D5" w14:textId="77777777" w:rsidR="00BE2572" w:rsidRPr="00B138F3" w:rsidRDefault="00BE2572" w:rsidP="00BE2572">
      <w:pPr>
        <w:widowControl w:val="0"/>
        <w:spacing w:after="160"/>
        <w:ind w:left="567" w:right="565"/>
        <w:jc w:val="center"/>
        <w:rPr>
          <w:rFonts w:ascii="GHEA Grapalat" w:hAnsi="GHEA Grapalat"/>
          <w:b/>
        </w:rPr>
      </w:pPr>
    </w:p>
    <w:p w14:paraId="60A540DB" w14:textId="77777777" w:rsidR="00BE2572" w:rsidRPr="00B138F3" w:rsidRDefault="00BE2572" w:rsidP="00BE2572">
      <w:pPr>
        <w:widowControl w:val="0"/>
        <w:spacing w:after="160"/>
        <w:ind w:left="567" w:right="565"/>
        <w:jc w:val="center"/>
        <w:rPr>
          <w:rFonts w:ascii="GHEA Grapalat" w:hAnsi="GHEA Grapalat"/>
          <w:b/>
        </w:rPr>
      </w:pPr>
    </w:p>
    <w:p w14:paraId="3EB60087" w14:textId="77777777" w:rsidR="00BE2572" w:rsidRPr="00B138F3" w:rsidRDefault="00BE2572" w:rsidP="00BE2572">
      <w:pPr>
        <w:widowControl w:val="0"/>
        <w:spacing w:after="160"/>
        <w:ind w:left="567" w:right="565"/>
        <w:jc w:val="center"/>
        <w:rPr>
          <w:rFonts w:ascii="GHEA Grapalat" w:hAnsi="GHEA Grapalat"/>
          <w:b/>
        </w:rPr>
      </w:pPr>
    </w:p>
    <w:p w14:paraId="673F154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AD20F96" w14:textId="6CDFAC51" w:rsidR="00071D1C" w:rsidRPr="00B138F3" w:rsidRDefault="00B2572B" w:rsidP="004D0C2D">
      <w:pPr>
        <w:rPr>
          <w:rFonts w:ascii="GHEA Grapalat" w:hAnsi="GHEA Grapalat" w:cs="Sylfaen"/>
          <w:b/>
        </w:rPr>
      </w:pPr>
      <w:r w:rsidRPr="00B138F3">
        <w:rPr>
          <w:rFonts w:ascii="GHEA Grapalat" w:hAnsi="GHEA Grapalat"/>
          <w:b/>
        </w:rPr>
        <w:lastRenderedPageBreak/>
        <w:t xml:space="preserve">Приложение № </w:t>
      </w:r>
      <w:r w:rsidR="004A51CE" w:rsidRPr="00B138F3">
        <w:rPr>
          <w:rFonts w:ascii="GHEA Grapalat" w:hAnsi="GHEA Grapalat"/>
          <w:b/>
        </w:rPr>
        <w:t>6</w:t>
      </w:r>
    </w:p>
    <w:p w14:paraId="47ACC921" w14:textId="1FC7F89A"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D0C2D">
        <w:rPr>
          <w:rFonts w:ascii="GHEA Grapalat" w:hAnsi="GHEA Grapalat"/>
          <w:sz w:val="24"/>
          <w:szCs w:val="24"/>
        </w:rPr>
        <w:t>ДБПААК-ГА</w:t>
      </w:r>
      <w:r w:rsidR="004D0C2D" w:rsidRPr="004D0C2D">
        <w:rPr>
          <w:rFonts w:ascii="GHEA Grapalat" w:hAnsi="GHEA Grapalat"/>
          <w:i/>
          <w:sz w:val="24"/>
          <w:szCs w:val="24"/>
        </w:rPr>
        <w:t>APDzB</w:t>
      </w:r>
      <w:r w:rsidR="004D0C2D">
        <w:rPr>
          <w:rFonts w:ascii="GHEA Grapalat" w:hAnsi="GHEA Grapalat"/>
          <w:sz w:val="24"/>
          <w:szCs w:val="24"/>
        </w:rPr>
        <w:t>-2</w:t>
      </w:r>
      <w:r w:rsidR="004D0C2D">
        <w:rPr>
          <w:rFonts w:ascii="GHEA Grapalat" w:hAnsi="GHEA Grapalat"/>
          <w:i/>
          <w:sz w:val="24"/>
          <w:szCs w:val="24"/>
          <w:lang w:val="hy-AM"/>
        </w:rPr>
        <w:t>6</w:t>
      </w:r>
      <w:r w:rsidR="004D0C2D">
        <w:rPr>
          <w:rFonts w:ascii="GHEA Grapalat" w:hAnsi="GHEA Grapalat"/>
          <w:sz w:val="24"/>
          <w:szCs w:val="24"/>
        </w:rPr>
        <w:t>/</w:t>
      </w:r>
      <w:r w:rsidR="004D0C2D">
        <w:rPr>
          <w:rFonts w:ascii="GHEA Grapalat" w:hAnsi="GHEA Grapalat"/>
          <w:sz w:val="24"/>
          <w:szCs w:val="24"/>
          <w:lang w:val="hy-AM"/>
        </w:rPr>
        <w:t>2</w:t>
      </w:r>
      <w:r w:rsidR="004D0C2D">
        <w:rPr>
          <w:rFonts w:ascii="GHEA Grapalat" w:hAnsi="GHEA Grapalat"/>
          <w:sz w:val="24"/>
          <w:szCs w:val="24"/>
        </w:rPr>
        <w:t>-В</w:t>
      </w:r>
    </w:p>
    <w:p w14:paraId="4AACD672" w14:textId="77777777" w:rsidR="008D352C" w:rsidRPr="00B138F3" w:rsidRDefault="008D352C" w:rsidP="00B46D58">
      <w:pPr>
        <w:widowControl w:val="0"/>
        <w:spacing w:after="160"/>
        <w:ind w:left="-142" w:firstLine="142"/>
        <w:jc w:val="center"/>
        <w:rPr>
          <w:rFonts w:ascii="GHEA Grapalat" w:hAnsi="GHEA Grapalat"/>
          <w:i/>
        </w:rPr>
      </w:pPr>
    </w:p>
    <w:p w14:paraId="63ABBCFC"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E7E0D20"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4CA6EF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50F3073"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A2943E7" w14:textId="77777777" w:rsidTr="00F15CED">
        <w:tc>
          <w:tcPr>
            <w:tcW w:w="4643" w:type="dxa"/>
          </w:tcPr>
          <w:p w14:paraId="62C2934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D97F89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C1EB67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14B640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44A189F" w14:textId="77777777" w:rsidR="00071D1C" w:rsidRPr="00B138F3" w:rsidRDefault="00071D1C" w:rsidP="00B46D58">
      <w:pPr>
        <w:widowControl w:val="0"/>
        <w:spacing w:after="160"/>
        <w:ind w:firstLine="709"/>
        <w:jc w:val="both"/>
        <w:rPr>
          <w:rFonts w:ascii="GHEA Grapalat" w:hAnsi="GHEA Grapalat"/>
          <w:b/>
        </w:rPr>
      </w:pPr>
    </w:p>
    <w:p w14:paraId="799F53B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05A958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E2728FE" w14:textId="77777777" w:rsidR="00071D1C" w:rsidRPr="00B138F3" w:rsidRDefault="00071D1C" w:rsidP="00B46D58">
      <w:pPr>
        <w:widowControl w:val="0"/>
        <w:spacing w:after="160"/>
        <w:ind w:firstLine="709"/>
        <w:jc w:val="both"/>
        <w:rPr>
          <w:rFonts w:ascii="GHEA Grapalat" w:hAnsi="GHEA Grapalat" w:cs="Times Armenian"/>
        </w:rPr>
      </w:pPr>
    </w:p>
    <w:p w14:paraId="1F5C871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BB76FF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75060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3180D6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6C2B2B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64E13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C54E8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0619F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C2758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0C69E9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640F9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5B459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2CBBB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E025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E16C75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AEB4D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FFD4E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3AC29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ED22B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FE7B0E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667ADF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DCC07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9D13B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AE37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34271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71220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66410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6D8F97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CE626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4604D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D976B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4F0D1C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5AD16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C4D264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6C223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0D1DD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E1BFF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334B8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89D9F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20016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85B0B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DE97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165DB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BAEB91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90085C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1419AB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C666B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15FDC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14:paraId="65A23416"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 xml:space="preserve">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AB51C44"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10A223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6CD047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D48E6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0C4FD84"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14:paraId="603E85E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9A487D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7FB825F"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6C52C63"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5449C71"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4328A0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14:paraId="01E5BC1C"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56E2CED"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EBE6720" w14:textId="77777777" w:rsidR="00BE5F44" w:rsidRDefault="00BE5F44" w:rsidP="00B46D58">
      <w:pPr>
        <w:widowControl w:val="0"/>
        <w:tabs>
          <w:tab w:val="left" w:pos="1134"/>
        </w:tabs>
        <w:spacing w:after="160"/>
        <w:ind w:firstLine="567"/>
        <w:jc w:val="both"/>
        <w:rPr>
          <w:rFonts w:ascii="GHEA Grapalat" w:hAnsi="GHEA Grapalat"/>
        </w:rPr>
      </w:pPr>
    </w:p>
    <w:p w14:paraId="79871E1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F9A9F5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9E09D6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9038A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7F1BE2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018E7E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684C3C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56D0A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14:paraId="538F7514" w14:textId="77777777" w:rsidR="00D52566" w:rsidRPr="00B138F3" w:rsidRDefault="00D52566" w:rsidP="00B46D58">
      <w:pPr>
        <w:rPr>
          <w:rFonts w:ascii="GHEA Grapalat" w:hAnsi="GHEA Grapalat"/>
          <w:lang w:val="hy-AM"/>
        </w:rPr>
      </w:pPr>
    </w:p>
    <w:p w14:paraId="418B550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949184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351A83" w14:textId="77777777" w:rsidR="0094684E" w:rsidRPr="00B138F3" w:rsidRDefault="0094684E" w:rsidP="00B46D58">
      <w:pPr>
        <w:widowControl w:val="0"/>
        <w:spacing w:after="160"/>
        <w:jc w:val="center"/>
        <w:rPr>
          <w:rFonts w:ascii="GHEA Grapalat" w:hAnsi="GHEA Grapalat"/>
          <w:lang w:val="hy-AM"/>
        </w:rPr>
      </w:pPr>
    </w:p>
    <w:p w14:paraId="2446C85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A8086A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FBA6E5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14:paraId="6E28BA6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B82F7D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w:t>
      </w:r>
      <w:r w:rsidRPr="00B138F3">
        <w:rPr>
          <w:rFonts w:ascii="GHEA Grapalat" w:hAnsi="GHEA Grapalat"/>
        </w:rPr>
        <w:lastRenderedPageBreak/>
        <w:t>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A6B2D2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CB00B8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8B73C7E"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89890A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FF334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020FC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C9372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14:paraId="6F96BC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14:paraId="04C140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w:t>
      </w:r>
      <w:r w:rsidRPr="00B138F3">
        <w:rPr>
          <w:rFonts w:ascii="GHEA Grapalat" w:hAnsi="GHEA Grapalat"/>
        </w:rPr>
        <w:lastRenderedPageBreak/>
        <w:t>календарных дней, но не более чем на срок, установленный договором.</w:t>
      </w:r>
    </w:p>
    <w:p w14:paraId="04E609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806DE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A8DB3D0" w14:textId="77777777" w:rsidR="00071D1C" w:rsidRDefault="00071D1C" w:rsidP="00B46D58">
      <w:pPr>
        <w:widowControl w:val="0"/>
        <w:tabs>
          <w:tab w:val="left" w:pos="1276"/>
        </w:tabs>
        <w:spacing w:after="160"/>
        <w:ind w:firstLine="567"/>
        <w:jc w:val="both"/>
        <w:rPr>
          <w:ins w:id="15"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937E91B"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70F6BA0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44A82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97642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8D0EAC0" w14:textId="77777777" w:rsidR="00BD0785" w:rsidRDefault="00071D1C" w:rsidP="00932431">
      <w:pPr>
        <w:widowControl w:val="0"/>
        <w:tabs>
          <w:tab w:val="left" w:pos="1276"/>
        </w:tabs>
        <w:spacing w:after="160"/>
        <w:ind w:firstLine="567"/>
        <w:jc w:val="both"/>
        <w:rPr>
          <w:ins w:id="16"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11CAB5AC" w14:textId="77777777" w:rsidR="00BD0785" w:rsidRDefault="00BD0785" w:rsidP="007E536D">
      <w:pPr>
        <w:widowControl w:val="0"/>
        <w:tabs>
          <w:tab w:val="left" w:pos="1276"/>
        </w:tabs>
        <w:spacing w:after="160"/>
        <w:ind w:firstLine="567"/>
        <w:jc w:val="both"/>
        <w:rPr>
          <w:ins w:id="17"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8" w:author="Inesa Kocharyan" w:date="2025-02-19T10:34:00Z">
        <w:r>
          <w:rPr>
            <w:rFonts w:ascii="GHEA Grapalat" w:hAnsi="GHEA Grapalat"/>
          </w:rPr>
          <w:br w:type="page"/>
        </w:r>
      </w:ins>
    </w:p>
    <w:p w14:paraId="28A84CDF"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заключенo</w:t>
      </w:r>
      <w:proofErr w:type="spell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14:paraId="5B99C22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E65C5AE" w14:textId="77777777" w:rsidTr="0016519F">
        <w:tc>
          <w:tcPr>
            <w:tcW w:w="4536" w:type="dxa"/>
          </w:tcPr>
          <w:p w14:paraId="34B951E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48772D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B4E7CB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D13A96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6560F2F" w14:textId="77777777" w:rsidR="00071D1C" w:rsidRPr="00B138F3" w:rsidRDefault="00071D1C" w:rsidP="00B46D58">
            <w:pPr>
              <w:widowControl w:val="0"/>
              <w:spacing w:after="160"/>
              <w:jc w:val="center"/>
              <w:rPr>
                <w:rFonts w:ascii="GHEA Grapalat" w:hAnsi="GHEA Grapalat"/>
              </w:rPr>
            </w:pPr>
          </w:p>
        </w:tc>
        <w:tc>
          <w:tcPr>
            <w:tcW w:w="4343" w:type="dxa"/>
          </w:tcPr>
          <w:p w14:paraId="0E915E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9D7F2D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C8B1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E9B144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15D6E8A" w14:textId="77777777" w:rsidR="00382B60" w:rsidRDefault="00382B60" w:rsidP="00B46D58">
      <w:pPr>
        <w:widowControl w:val="0"/>
        <w:spacing w:after="160"/>
        <w:ind w:firstLine="567"/>
        <w:jc w:val="both"/>
        <w:rPr>
          <w:rFonts w:ascii="GHEA Grapalat" w:hAnsi="GHEA Grapalat"/>
          <w:i/>
          <w:lang w:val="hy-AM"/>
        </w:rPr>
      </w:pPr>
    </w:p>
    <w:p w14:paraId="2866852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00F7ECB" w14:textId="77777777" w:rsidR="00071D1C" w:rsidRPr="00B138F3" w:rsidRDefault="00DA240A" w:rsidP="00B46D58">
      <w:pPr>
        <w:widowControl w:val="0"/>
        <w:spacing w:after="160"/>
        <w:rPr>
          <w:rFonts w:ascii="GHEA Grapalat" w:hAnsi="GHEA Grapalat"/>
        </w:rPr>
      </w:pPr>
      <w:r>
        <w:rPr>
          <w:rFonts w:ascii="GHEA Grapalat" w:hAnsi="GHEA Grapalat"/>
        </w:rPr>
        <w:t>-----------------------</w:t>
      </w:r>
    </w:p>
    <w:p w14:paraId="6D7FDFC0" w14:textId="77777777"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DB7B6D2" w14:textId="77777777"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BED7752" w14:textId="77777777"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10076740" w14:textId="77777777" w:rsidR="00071D1C" w:rsidRPr="00FB29E1" w:rsidRDefault="00071D1C" w:rsidP="00B46D58">
      <w:pPr>
        <w:widowControl w:val="0"/>
        <w:spacing w:after="160"/>
        <w:jc w:val="right"/>
        <w:rPr>
          <w:rFonts w:ascii="GHEA Grapalat" w:hAnsi="GHEA Grapalat"/>
          <w:lang w:val="hy-AM"/>
          <w:rPrChange w:id="19"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14:paraId="0710A97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541077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C7B7D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14:paraId="6AE4B6F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418"/>
        <w:gridCol w:w="1418"/>
        <w:gridCol w:w="1559"/>
        <w:gridCol w:w="3827"/>
        <w:gridCol w:w="881"/>
        <w:gridCol w:w="1559"/>
        <w:gridCol w:w="821"/>
        <w:gridCol w:w="992"/>
        <w:gridCol w:w="880"/>
        <w:gridCol w:w="1158"/>
        <w:gridCol w:w="947"/>
      </w:tblGrid>
      <w:tr w:rsidR="00B138F3" w:rsidRPr="00B138F3" w14:paraId="0A31ED9F" w14:textId="77777777" w:rsidTr="00317BD2">
        <w:trPr>
          <w:jc w:val="center"/>
        </w:trPr>
        <w:tc>
          <w:tcPr>
            <w:tcW w:w="16350" w:type="dxa"/>
            <w:gridSpan w:val="12"/>
          </w:tcPr>
          <w:p w14:paraId="634C890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0E88AFA" w14:textId="77777777" w:rsidTr="004D0C2D">
        <w:trPr>
          <w:trHeight w:val="219"/>
          <w:jc w:val="center"/>
        </w:trPr>
        <w:tc>
          <w:tcPr>
            <w:tcW w:w="890" w:type="dxa"/>
            <w:vMerge w:val="restart"/>
            <w:vAlign w:val="center"/>
          </w:tcPr>
          <w:p w14:paraId="3875ADF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14:paraId="159F1E2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14:paraId="145517C3"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59" w:type="dxa"/>
            <w:vMerge w:val="restart"/>
            <w:vAlign w:val="center"/>
          </w:tcPr>
          <w:p w14:paraId="1F7D59E6"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3827" w:type="dxa"/>
            <w:vMerge w:val="restart"/>
            <w:vAlign w:val="center"/>
          </w:tcPr>
          <w:p w14:paraId="26EEA007"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81" w:type="dxa"/>
            <w:vMerge w:val="restart"/>
            <w:vAlign w:val="center"/>
          </w:tcPr>
          <w:p w14:paraId="2B7DED5C"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19079A7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14:paraId="53BDC25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14:paraId="31D547CB"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14:paraId="5E2FF57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1207C0B" w14:textId="77777777" w:rsidTr="004D0C2D">
        <w:trPr>
          <w:trHeight w:val="445"/>
          <w:jc w:val="center"/>
        </w:trPr>
        <w:tc>
          <w:tcPr>
            <w:tcW w:w="890" w:type="dxa"/>
            <w:vMerge/>
            <w:vAlign w:val="center"/>
          </w:tcPr>
          <w:p w14:paraId="2428943B"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43CB5534"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6A908773"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5A945A2" w14:textId="77777777" w:rsidR="00071D1C" w:rsidRPr="00B138F3" w:rsidRDefault="00071D1C" w:rsidP="00B46D58">
            <w:pPr>
              <w:widowControl w:val="0"/>
              <w:jc w:val="center"/>
              <w:rPr>
                <w:rFonts w:ascii="GHEA Grapalat" w:hAnsi="GHEA Grapalat"/>
                <w:sz w:val="16"/>
                <w:szCs w:val="16"/>
              </w:rPr>
            </w:pPr>
          </w:p>
        </w:tc>
        <w:tc>
          <w:tcPr>
            <w:tcW w:w="3827" w:type="dxa"/>
            <w:vMerge/>
            <w:vAlign w:val="center"/>
          </w:tcPr>
          <w:p w14:paraId="09E11F30" w14:textId="77777777" w:rsidR="00071D1C" w:rsidRPr="00B138F3" w:rsidRDefault="00071D1C" w:rsidP="00B46D58">
            <w:pPr>
              <w:widowControl w:val="0"/>
              <w:jc w:val="center"/>
              <w:rPr>
                <w:rFonts w:ascii="GHEA Grapalat" w:hAnsi="GHEA Grapalat"/>
                <w:sz w:val="16"/>
                <w:szCs w:val="16"/>
              </w:rPr>
            </w:pPr>
          </w:p>
        </w:tc>
        <w:tc>
          <w:tcPr>
            <w:tcW w:w="881" w:type="dxa"/>
            <w:vMerge/>
            <w:vAlign w:val="center"/>
          </w:tcPr>
          <w:p w14:paraId="1C7624E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7B7312D9"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08A719FA"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0D9C4B23" w14:textId="77777777" w:rsidR="00071D1C" w:rsidRPr="00B138F3" w:rsidRDefault="00071D1C" w:rsidP="00B46D58">
            <w:pPr>
              <w:widowControl w:val="0"/>
              <w:jc w:val="center"/>
              <w:rPr>
                <w:rFonts w:ascii="GHEA Grapalat" w:hAnsi="GHEA Grapalat"/>
                <w:sz w:val="16"/>
                <w:szCs w:val="16"/>
              </w:rPr>
            </w:pPr>
          </w:p>
        </w:tc>
        <w:tc>
          <w:tcPr>
            <w:tcW w:w="880" w:type="dxa"/>
            <w:vAlign w:val="center"/>
          </w:tcPr>
          <w:p w14:paraId="3FFB43D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2566B646"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06B581E"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B138F3" w:rsidRPr="00B138F3" w14:paraId="15684D98" w14:textId="77777777" w:rsidTr="004D0C2D">
        <w:trPr>
          <w:trHeight w:val="246"/>
          <w:jc w:val="center"/>
        </w:trPr>
        <w:tc>
          <w:tcPr>
            <w:tcW w:w="890" w:type="dxa"/>
          </w:tcPr>
          <w:p w14:paraId="71E253A6" w14:textId="77777777" w:rsidR="002D0092" w:rsidRDefault="002D0092" w:rsidP="00B46D58">
            <w:pPr>
              <w:widowControl w:val="0"/>
              <w:jc w:val="center"/>
              <w:rPr>
                <w:rFonts w:ascii="GHEA Grapalat" w:hAnsi="GHEA Grapalat"/>
                <w:sz w:val="16"/>
                <w:szCs w:val="16"/>
                <w:lang w:val="hy-AM"/>
              </w:rPr>
            </w:pPr>
          </w:p>
          <w:p w14:paraId="01ECA84A" w14:textId="77777777" w:rsidR="002D0092" w:rsidRDefault="002D0092" w:rsidP="00B46D58">
            <w:pPr>
              <w:widowControl w:val="0"/>
              <w:jc w:val="center"/>
              <w:rPr>
                <w:rFonts w:ascii="GHEA Grapalat" w:hAnsi="GHEA Grapalat"/>
                <w:sz w:val="16"/>
                <w:szCs w:val="16"/>
                <w:lang w:val="hy-AM"/>
              </w:rPr>
            </w:pPr>
          </w:p>
          <w:p w14:paraId="0FFCE94B" w14:textId="77777777" w:rsidR="002D0092" w:rsidRDefault="002D0092" w:rsidP="00B46D58">
            <w:pPr>
              <w:widowControl w:val="0"/>
              <w:jc w:val="center"/>
              <w:rPr>
                <w:rFonts w:ascii="GHEA Grapalat" w:hAnsi="GHEA Grapalat"/>
                <w:sz w:val="16"/>
                <w:szCs w:val="16"/>
                <w:lang w:val="hy-AM"/>
              </w:rPr>
            </w:pPr>
          </w:p>
          <w:p w14:paraId="1FE70B4B" w14:textId="77777777" w:rsidR="002D0092" w:rsidRDefault="002D0092" w:rsidP="00B46D58">
            <w:pPr>
              <w:widowControl w:val="0"/>
              <w:jc w:val="center"/>
              <w:rPr>
                <w:rFonts w:ascii="GHEA Grapalat" w:hAnsi="GHEA Grapalat"/>
                <w:sz w:val="16"/>
                <w:szCs w:val="16"/>
                <w:lang w:val="hy-AM"/>
              </w:rPr>
            </w:pPr>
          </w:p>
          <w:p w14:paraId="548E630D" w14:textId="77777777" w:rsidR="002D0092" w:rsidRDefault="002D0092" w:rsidP="00B46D58">
            <w:pPr>
              <w:widowControl w:val="0"/>
              <w:jc w:val="center"/>
              <w:rPr>
                <w:rFonts w:ascii="GHEA Grapalat" w:hAnsi="GHEA Grapalat"/>
                <w:sz w:val="16"/>
                <w:szCs w:val="16"/>
                <w:lang w:val="hy-AM"/>
              </w:rPr>
            </w:pPr>
          </w:p>
          <w:p w14:paraId="0356A9D9" w14:textId="77777777" w:rsidR="002D0092" w:rsidRDefault="002D0092" w:rsidP="00B46D58">
            <w:pPr>
              <w:widowControl w:val="0"/>
              <w:jc w:val="center"/>
              <w:rPr>
                <w:rFonts w:ascii="GHEA Grapalat" w:hAnsi="GHEA Grapalat"/>
                <w:sz w:val="16"/>
                <w:szCs w:val="16"/>
                <w:lang w:val="hy-AM"/>
              </w:rPr>
            </w:pPr>
          </w:p>
          <w:p w14:paraId="622FAB29" w14:textId="77777777" w:rsidR="002D0092" w:rsidRDefault="002D0092" w:rsidP="00B46D58">
            <w:pPr>
              <w:widowControl w:val="0"/>
              <w:jc w:val="center"/>
              <w:rPr>
                <w:rFonts w:ascii="GHEA Grapalat" w:hAnsi="GHEA Grapalat"/>
                <w:sz w:val="16"/>
                <w:szCs w:val="16"/>
                <w:lang w:val="hy-AM"/>
              </w:rPr>
            </w:pPr>
          </w:p>
          <w:p w14:paraId="3643A9A8" w14:textId="48DD3BC3" w:rsidR="00071D1C" w:rsidRPr="002D0092" w:rsidRDefault="002D0092" w:rsidP="002D0092">
            <w:pPr>
              <w:widowControl w:val="0"/>
              <w:rPr>
                <w:rFonts w:ascii="GHEA Grapalat" w:hAnsi="GHEA Grapalat"/>
                <w:sz w:val="20"/>
                <w:szCs w:val="20"/>
                <w:lang w:val="hy-AM"/>
              </w:rPr>
            </w:pPr>
            <w:r w:rsidRPr="002D0092">
              <w:rPr>
                <w:rFonts w:ascii="GHEA Grapalat" w:hAnsi="GHEA Grapalat"/>
                <w:sz w:val="20"/>
                <w:szCs w:val="20"/>
                <w:lang w:val="hy-AM"/>
              </w:rPr>
              <w:t>1</w:t>
            </w:r>
          </w:p>
        </w:tc>
        <w:tc>
          <w:tcPr>
            <w:tcW w:w="1418" w:type="dxa"/>
          </w:tcPr>
          <w:p w14:paraId="53665453" w14:textId="77777777" w:rsidR="002D0092" w:rsidRDefault="002D0092" w:rsidP="00B46D58">
            <w:pPr>
              <w:widowControl w:val="0"/>
              <w:jc w:val="center"/>
              <w:rPr>
                <w:rFonts w:ascii="GHEA Grapalat" w:hAnsi="GHEA Grapalat"/>
                <w:sz w:val="20"/>
                <w:szCs w:val="20"/>
                <w:lang w:val="en-US"/>
              </w:rPr>
            </w:pPr>
          </w:p>
          <w:p w14:paraId="69B6825F" w14:textId="77777777" w:rsidR="002D0092" w:rsidRDefault="002D0092" w:rsidP="00B46D58">
            <w:pPr>
              <w:widowControl w:val="0"/>
              <w:jc w:val="center"/>
              <w:rPr>
                <w:rFonts w:ascii="GHEA Grapalat" w:hAnsi="GHEA Grapalat"/>
                <w:sz w:val="20"/>
                <w:szCs w:val="20"/>
                <w:lang w:val="en-US"/>
              </w:rPr>
            </w:pPr>
          </w:p>
          <w:p w14:paraId="38CE3816" w14:textId="77777777" w:rsidR="002D0092" w:rsidRDefault="002D0092" w:rsidP="00B46D58">
            <w:pPr>
              <w:widowControl w:val="0"/>
              <w:jc w:val="center"/>
              <w:rPr>
                <w:rFonts w:ascii="GHEA Grapalat" w:hAnsi="GHEA Grapalat"/>
                <w:sz w:val="20"/>
                <w:szCs w:val="20"/>
                <w:lang w:val="en-US"/>
              </w:rPr>
            </w:pPr>
          </w:p>
          <w:p w14:paraId="77E3D960" w14:textId="77777777" w:rsidR="002D0092" w:rsidRDefault="002D0092" w:rsidP="00B46D58">
            <w:pPr>
              <w:widowControl w:val="0"/>
              <w:jc w:val="center"/>
              <w:rPr>
                <w:rFonts w:ascii="GHEA Grapalat" w:hAnsi="GHEA Grapalat"/>
                <w:sz w:val="20"/>
                <w:szCs w:val="20"/>
                <w:lang w:val="en-US"/>
              </w:rPr>
            </w:pPr>
          </w:p>
          <w:p w14:paraId="41B5CCB5" w14:textId="77777777" w:rsidR="002D0092" w:rsidRDefault="002D0092" w:rsidP="00B46D58">
            <w:pPr>
              <w:widowControl w:val="0"/>
              <w:jc w:val="center"/>
              <w:rPr>
                <w:rFonts w:ascii="GHEA Grapalat" w:hAnsi="GHEA Grapalat"/>
                <w:sz w:val="20"/>
                <w:szCs w:val="20"/>
                <w:lang w:val="en-US"/>
              </w:rPr>
            </w:pPr>
          </w:p>
          <w:p w14:paraId="6928449D" w14:textId="77777777" w:rsidR="002D0092" w:rsidRDefault="002D0092" w:rsidP="002D0092">
            <w:pPr>
              <w:widowControl w:val="0"/>
              <w:rPr>
                <w:rFonts w:ascii="GHEA Grapalat" w:hAnsi="GHEA Grapalat"/>
                <w:sz w:val="20"/>
                <w:szCs w:val="20"/>
                <w:lang w:val="en-US"/>
              </w:rPr>
            </w:pPr>
            <w:r>
              <w:rPr>
                <w:rFonts w:ascii="GHEA Grapalat" w:hAnsi="GHEA Grapalat"/>
                <w:sz w:val="20"/>
                <w:szCs w:val="20"/>
                <w:lang w:val="en-US"/>
              </w:rPr>
              <w:t xml:space="preserve">   </w:t>
            </w:r>
          </w:p>
          <w:p w14:paraId="5CD06EF1" w14:textId="575209BA" w:rsidR="00071D1C" w:rsidRPr="00B138F3" w:rsidRDefault="002D0092" w:rsidP="002D0092">
            <w:pPr>
              <w:widowControl w:val="0"/>
              <w:rPr>
                <w:rFonts w:ascii="GHEA Grapalat" w:hAnsi="GHEA Grapalat"/>
                <w:sz w:val="16"/>
                <w:szCs w:val="16"/>
              </w:rPr>
            </w:pPr>
            <w:r>
              <w:rPr>
                <w:rFonts w:ascii="GHEA Grapalat" w:hAnsi="GHEA Grapalat"/>
                <w:sz w:val="20"/>
                <w:szCs w:val="20"/>
                <w:lang w:val="en-US"/>
              </w:rPr>
              <w:t xml:space="preserve">   </w:t>
            </w:r>
            <w:r w:rsidRPr="00AB0426">
              <w:rPr>
                <w:rFonts w:ascii="GHEA Grapalat" w:hAnsi="GHEA Grapalat"/>
                <w:sz w:val="20"/>
                <w:szCs w:val="20"/>
                <w:lang w:val="en-US"/>
              </w:rPr>
              <w:t>0</w:t>
            </w:r>
            <w:r w:rsidRPr="00AB0426">
              <w:rPr>
                <w:rFonts w:ascii="GHEA Grapalat" w:hAnsi="GHEA Grapalat"/>
                <w:sz w:val="20"/>
                <w:szCs w:val="20"/>
              </w:rPr>
              <w:t>9134200</w:t>
            </w:r>
          </w:p>
        </w:tc>
        <w:tc>
          <w:tcPr>
            <w:tcW w:w="1418" w:type="dxa"/>
          </w:tcPr>
          <w:p w14:paraId="3E3DA0BA" w14:textId="77777777" w:rsidR="002D0092" w:rsidRDefault="002D0092" w:rsidP="00B46D58">
            <w:pPr>
              <w:widowControl w:val="0"/>
              <w:jc w:val="center"/>
              <w:rPr>
                <w:rFonts w:ascii="GHEA Grapalat" w:hAnsi="GHEA Grapalat"/>
                <w:sz w:val="20"/>
                <w:szCs w:val="20"/>
                <w:lang w:val="hy-AM"/>
              </w:rPr>
            </w:pPr>
          </w:p>
          <w:p w14:paraId="3FD25A7C" w14:textId="77777777" w:rsidR="002D0092" w:rsidRDefault="002D0092" w:rsidP="00B46D58">
            <w:pPr>
              <w:widowControl w:val="0"/>
              <w:jc w:val="center"/>
              <w:rPr>
                <w:rFonts w:ascii="GHEA Grapalat" w:hAnsi="GHEA Grapalat"/>
                <w:sz w:val="20"/>
                <w:szCs w:val="20"/>
                <w:lang w:val="hy-AM"/>
              </w:rPr>
            </w:pPr>
          </w:p>
          <w:p w14:paraId="2C802D8C" w14:textId="77777777" w:rsidR="002D0092" w:rsidRDefault="002D0092" w:rsidP="00B46D58">
            <w:pPr>
              <w:widowControl w:val="0"/>
              <w:jc w:val="center"/>
              <w:rPr>
                <w:rFonts w:ascii="GHEA Grapalat" w:hAnsi="GHEA Grapalat"/>
                <w:sz w:val="20"/>
                <w:szCs w:val="20"/>
                <w:lang w:val="hy-AM"/>
              </w:rPr>
            </w:pPr>
          </w:p>
          <w:p w14:paraId="1D818356" w14:textId="77777777" w:rsidR="002D0092" w:rsidRDefault="002D0092" w:rsidP="00B46D58">
            <w:pPr>
              <w:widowControl w:val="0"/>
              <w:jc w:val="center"/>
              <w:rPr>
                <w:rFonts w:ascii="GHEA Grapalat" w:hAnsi="GHEA Grapalat"/>
                <w:sz w:val="20"/>
                <w:szCs w:val="20"/>
                <w:lang w:val="hy-AM"/>
              </w:rPr>
            </w:pPr>
          </w:p>
          <w:p w14:paraId="468BCD17" w14:textId="77777777" w:rsidR="002D0092" w:rsidRDefault="002D0092" w:rsidP="00B46D58">
            <w:pPr>
              <w:widowControl w:val="0"/>
              <w:jc w:val="center"/>
              <w:rPr>
                <w:rFonts w:ascii="GHEA Grapalat" w:hAnsi="GHEA Grapalat"/>
                <w:sz w:val="20"/>
                <w:szCs w:val="20"/>
                <w:lang w:val="hy-AM"/>
              </w:rPr>
            </w:pPr>
          </w:p>
          <w:p w14:paraId="6A61A9F1" w14:textId="77777777" w:rsidR="002D0092" w:rsidRDefault="002D0092" w:rsidP="00B46D58">
            <w:pPr>
              <w:widowControl w:val="0"/>
              <w:jc w:val="center"/>
              <w:rPr>
                <w:rFonts w:ascii="GHEA Grapalat" w:hAnsi="GHEA Grapalat"/>
                <w:sz w:val="20"/>
                <w:szCs w:val="20"/>
                <w:lang w:val="hy-AM"/>
              </w:rPr>
            </w:pPr>
          </w:p>
          <w:p w14:paraId="433CF662" w14:textId="7C47D274" w:rsidR="00071D1C" w:rsidRPr="00B138F3" w:rsidRDefault="002D0092" w:rsidP="00B46D58">
            <w:pPr>
              <w:widowControl w:val="0"/>
              <w:jc w:val="center"/>
              <w:rPr>
                <w:rFonts w:ascii="GHEA Grapalat" w:hAnsi="GHEA Grapalat"/>
                <w:sz w:val="16"/>
                <w:szCs w:val="16"/>
              </w:rPr>
            </w:pPr>
            <w:r w:rsidRPr="00AB0426">
              <w:rPr>
                <w:rFonts w:ascii="GHEA Grapalat" w:hAnsi="GHEA Grapalat"/>
                <w:sz w:val="20"/>
                <w:szCs w:val="20"/>
              </w:rPr>
              <w:t>Дизельное топливо</w:t>
            </w:r>
          </w:p>
        </w:tc>
        <w:tc>
          <w:tcPr>
            <w:tcW w:w="1559" w:type="dxa"/>
          </w:tcPr>
          <w:p w14:paraId="14C4D77C" w14:textId="77777777" w:rsidR="00071D1C" w:rsidRPr="00B138F3" w:rsidRDefault="00071D1C" w:rsidP="00B46D58">
            <w:pPr>
              <w:widowControl w:val="0"/>
              <w:jc w:val="center"/>
              <w:rPr>
                <w:rFonts w:ascii="GHEA Grapalat" w:hAnsi="GHEA Grapalat"/>
                <w:sz w:val="16"/>
                <w:szCs w:val="16"/>
              </w:rPr>
            </w:pPr>
          </w:p>
        </w:tc>
        <w:tc>
          <w:tcPr>
            <w:tcW w:w="3827" w:type="dxa"/>
          </w:tcPr>
          <w:p w14:paraId="5E8B6744" w14:textId="50D73DAB" w:rsidR="00071D1C" w:rsidRPr="00B138F3" w:rsidRDefault="002D0092" w:rsidP="00B46D58">
            <w:pPr>
              <w:widowControl w:val="0"/>
              <w:jc w:val="center"/>
              <w:rPr>
                <w:rFonts w:ascii="GHEA Grapalat" w:hAnsi="GHEA Grapalat"/>
                <w:sz w:val="16"/>
                <w:szCs w:val="16"/>
              </w:rPr>
            </w:pPr>
            <w:r w:rsidRPr="00982FD8">
              <w:rPr>
                <w:rFonts w:ascii="GHEA Grapalat" w:hAnsi="GHEA Grapalat"/>
                <w:sz w:val="18"/>
              </w:rPr>
              <w:t>Дизельное топливо/</w:t>
            </w:r>
            <w:proofErr w:type="spellStart"/>
            <w:r w:rsidRPr="00982FD8">
              <w:rPr>
                <w:rFonts w:ascii="GHEA Grapalat" w:hAnsi="GHEA Grapalat"/>
                <w:sz w:val="18"/>
              </w:rPr>
              <w:t>Цетановое</w:t>
            </w:r>
            <w:proofErr w:type="spellEnd"/>
            <w:r w:rsidRPr="00982FD8">
              <w:rPr>
                <w:rFonts w:ascii="GHEA Grapalat" w:hAnsi="GHEA Grapalat"/>
                <w:sz w:val="18"/>
              </w:rPr>
              <w:t xml:space="preserve"> число не менее 51.             </w:t>
            </w:r>
            <w:proofErr w:type="spellStart"/>
            <w:r w:rsidRPr="00982FD8">
              <w:rPr>
                <w:rFonts w:ascii="GHEA Grapalat" w:hAnsi="GHEA Grapalat"/>
                <w:sz w:val="18"/>
              </w:rPr>
              <w:t>Цетановый</w:t>
            </w:r>
            <w:proofErr w:type="spellEnd"/>
            <w:r w:rsidRPr="00982FD8">
              <w:rPr>
                <w:rFonts w:ascii="GHEA Grapalat" w:hAnsi="GHEA Grapalat"/>
                <w:sz w:val="18"/>
              </w:rPr>
              <w:t xml:space="preserve"> индекс не менее 46. Плотность при температуре 150 С 820-845 кг/м3. Массовая доля полициклических ароматических углеводородов составляет не более 11%. Содержание серы не более 10 мг/кг.    Температура возгорания не менее 55 0С. Углеродный остаток / токсичность / не более 0,3% в 10% осадка.                           Липкость при 400 ° С от 2,0 до 4,5 мм 2 / с.                    Температура помутнения не выше 5 0С.  Купон на поставку (применяется только при покупке в литрах).  Безопасность, маркировка и упаковка, согласно Правительству РА 2004 в соответствии с «Техническим регламентом на топливо для внутреннего сгорания», утвержденным решением N 1592-N от 11 ноября 2010 г.</w:t>
            </w:r>
          </w:p>
        </w:tc>
        <w:tc>
          <w:tcPr>
            <w:tcW w:w="881" w:type="dxa"/>
          </w:tcPr>
          <w:p w14:paraId="7D9F7955" w14:textId="77777777" w:rsidR="002D0092" w:rsidRDefault="002D0092" w:rsidP="00B46D58">
            <w:pPr>
              <w:widowControl w:val="0"/>
              <w:jc w:val="center"/>
              <w:rPr>
                <w:rFonts w:ascii="GHEA Grapalat" w:hAnsi="GHEA Grapalat"/>
                <w:sz w:val="18"/>
                <w:lang w:val="hy-AM"/>
              </w:rPr>
            </w:pPr>
          </w:p>
          <w:p w14:paraId="6C9ACF02" w14:textId="77777777" w:rsidR="002D0092" w:rsidRDefault="002D0092" w:rsidP="00B46D58">
            <w:pPr>
              <w:widowControl w:val="0"/>
              <w:jc w:val="center"/>
              <w:rPr>
                <w:rFonts w:ascii="GHEA Grapalat" w:hAnsi="GHEA Grapalat"/>
                <w:sz w:val="18"/>
                <w:lang w:val="hy-AM"/>
              </w:rPr>
            </w:pPr>
          </w:p>
          <w:p w14:paraId="693104B1" w14:textId="77777777" w:rsidR="002D0092" w:rsidRDefault="002D0092" w:rsidP="00B46D58">
            <w:pPr>
              <w:widowControl w:val="0"/>
              <w:jc w:val="center"/>
              <w:rPr>
                <w:rFonts w:ascii="GHEA Grapalat" w:hAnsi="GHEA Grapalat"/>
                <w:sz w:val="18"/>
                <w:lang w:val="hy-AM"/>
              </w:rPr>
            </w:pPr>
          </w:p>
          <w:p w14:paraId="178E3288" w14:textId="77777777" w:rsidR="002D0092" w:rsidRDefault="002D0092" w:rsidP="00B46D58">
            <w:pPr>
              <w:widowControl w:val="0"/>
              <w:jc w:val="center"/>
              <w:rPr>
                <w:rFonts w:ascii="GHEA Grapalat" w:hAnsi="GHEA Grapalat"/>
                <w:sz w:val="18"/>
                <w:lang w:val="hy-AM"/>
              </w:rPr>
            </w:pPr>
          </w:p>
          <w:p w14:paraId="2A0FEF5E" w14:textId="77777777" w:rsidR="002D0092" w:rsidRDefault="002D0092" w:rsidP="00B46D58">
            <w:pPr>
              <w:widowControl w:val="0"/>
              <w:jc w:val="center"/>
              <w:rPr>
                <w:rFonts w:ascii="GHEA Grapalat" w:hAnsi="GHEA Grapalat"/>
                <w:sz w:val="18"/>
                <w:lang w:val="hy-AM"/>
              </w:rPr>
            </w:pPr>
          </w:p>
          <w:p w14:paraId="08142C3B" w14:textId="77777777" w:rsidR="002D0092" w:rsidRDefault="002D0092" w:rsidP="00B46D58">
            <w:pPr>
              <w:widowControl w:val="0"/>
              <w:jc w:val="center"/>
              <w:rPr>
                <w:rFonts w:ascii="GHEA Grapalat" w:hAnsi="GHEA Grapalat"/>
                <w:sz w:val="18"/>
                <w:lang w:val="hy-AM"/>
              </w:rPr>
            </w:pPr>
          </w:p>
          <w:p w14:paraId="35EB1DA5" w14:textId="77777777" w:rsidR="002D0092" w:rsidRDefault="002D0092" w:rsidP="00B46D58">
            <w:pPr>
              <w:widowControl w:val="0"/>
              <w:jc w:val="center"/>
              <w:rPr>
                <w:rFonts w:ascii="GHEA Grapalat" w:hAnsi="GHEA Grapalat"/>
                <w:sz w:val="18"/>
                <w:lang w:val="hy-AM"/>
              </w:rPr>
            </w:pPr>
          </w:p>
          <w:p w14:paraId="250596E3" w14:textId="08F18E42" w:rsidR="00071D1C" w:rsidRPr="00B138F3" w:rsidRDefault="002D0092" w:rsidP="00B46D58">
            <w:pPr>
              <w:widowControl w:val="0"/>
              <w:jc w:val="center"/>
              <w:rPr>
                <w:rFonts w:ascii="GHEA Grapalat" w:hAnsi="GHEA Grapalat"/>
                <w:sz w:val="16"/>
                <w:szCs w:val="16"/>
              </w:rPr>
            </w:pPr>
            <w:r w:rsidRPr="00AB0426">
              <w:rPr>
                <w:rFonts w:ascii="GHEA Grapalat" w:hAnsi="GHEA Grapalat"/>
                <w:sz w:val="18"/>
              </w:rPr>
              <w:t>Литр</w:t>
            </w:r>
          </w:p>
        </w:tc>
        <w:tc>
          <w:tcPr>
            <w:tcW w:w="1559" w:type="dxa"/>
          </w:tcPr>
          <w:p w14:paraId="627A4D9E" w14:textId="77777777" w:rsidR="00071D1C" w:rsidRPr="00B138F3" w:rsidRDefault="00071D1C" w:rsidP="00B46D58">
            <w:pPr>
              <w:widowControl w:val="0"/>
              <w:jc w:val="center"/>
              <w:rPr>
                <w:rFonts w:ascii="GHEA Grapalat" w:hAnsi="GHEA Grapalat"/>
                <w:sz w:val="16"/>
                <w:szCs w:val="16"/>
              </w:rPr>
            </w:pPr>
          </w:p>
        </w:tc>
        <w:tc>
          <w:tcPr>
            <w:tcW w:w="821" w:type="dxa"/>
          </w:tcPr>
          <w:p w14:paraId="0900875C" w14:textId="77777777" w:rsidR="00071D1C" w:rsidRPr="00B138F3" w:rsidRDefault="00071D1C" w:rsidP="00B46D58">
            <w:pPr>
              <w:widowControl w:val="0"/>
              <w:jc w:val="center"/>
              <w:rPr>
                <w:rFonts w:ascii="GHEA Grapalat" w:hAnsi="GHEA Grapalat"/>
                <w:sz w:val="16"/>
                <w:szCs w:val="16"/>
              </w:rPr>
            </w:pPr>
          </w:p>
        </w:tc>
        <w:tc>
          <w:tcPr>
            <w:tcW w:w="992" w:type="dxa"/>
          </w:tcPr>
          <w:p w14:paraId="158C9A06" w14:textId="77777777" w:rsidR="002D0092" w:rsidRDefault="002D0092" w:rsidP="00B46D58">
            <w:pPr>
              <w:widowControl w:val="0"/>
              <w:jc w:val="center"/>
              <w:rPr>
                <w:rFonts w:ascii="GHEA Grapalat" w:hAnsi="GHEA Grapalat"/>
                <w:b/>
                <w:bCs/>
                <w:color w:val="000000"/>
                <w:sz w:val="20"/>
                <w:szCs w:val="20"/>
                <w:lang w:val="en-US"/>
              </w:rPr>
            </w:pPr>
          </w:p>
          <w:p w14:paraId="750C520B" w14:textId="77777777" w:rsidR="002D0092" w:rsidRDefault="002D0092" w:rsidP="00B46D58">
            <w:pPr>
              <w:widowControl w:val="0"/>
              <w:jc w:val="center"/>
              <w:rPr>
                <w:rFonts w:ascii="GHEA Grapalat" w:hAnsi="GHEA Grapalat"/>
                <w:b/>
                <w:bCs/>
                <w:color w:val="000000"/>
                <w:sz w:val="20"/>
                <w:szCs w:val="20"/>
                <w:lang w:val="en-US"/>
              </w:rPr>
            </w:pPr>
          </w:p>
          <w:p w14:paraId="47303E12" w14:textId="77777777" w:rsidR="002D0092" w:rsidRDefault="002D0092" w:rsidP="00B46D58">
            <w:pPr>
              <w:widowControl w:val="0"/>
              <w:jc w:val="center"/>
              <w:rPr>
                <w:rFonts w:ascii="GHEA Grapalat" w:hAnsi="GHEA Grapalat"/>
                <w:b/>
                <w:bCs/>
                <w:color w:val="000000"/>
                <w:sz w:val="20"/>
                <w:szCs w:val="20"/>
                <w:lang w:val="en-US"/>
              </w:rPr>
            </w:pPr>
          </w:p>
          <w:p w14:paraId="02D3E90D" w14:textId="77777777" w:rsidR="002D0092" w:rsidRDefault="002D0092" w:rsidP="00B46D58">
            <w:pPr>
              <w:widowControl w:val="0"/>
              <w:jc w:val="center"/>
              <w:rPr>
                <w:rFonts w:ascii="GHEA Grapalat" w:hAnsi="GHEA Grapalat"/>
                <w:b/>
                <w:bCs/>
                <w:color w:val="000000"/>
                <w:sz w:val="20"/>
                <w:szCs w:val="20"/>
                <w:lang w:val="en-US"/>
              </w:rPr>
            </w:pPr>
          </w:p>
          <w:p w14:paraId="20E45903" w14:textId="77777777" w:rsidR="002D0092" w:rsidRDefault="002D0092" w:rsidP="00B46D58">
            <w:pPr>
              <w:widowControl w:val="0"/>
              <w:jc w:val="center"/>
              <w:rPr>
                <w:rFonts w:ascii="GHEA Grapalat" w:hAnsi="GHEA Grapalat"/>
                <w:b/>
                <w:bCs/>
                <w:color w:val="000000"/>
                <w:sz w:val="20"/>
                <w:szCs w:val="20"/>
                <w:lang w:val="en-US"/>
              </w:rPr>
            </w:pPr>
          </w:p>
          <w:p w14:paraId="33865019" w14:textId="77777777" w:rsidR="002D0092" w:rsidRDefault="002D0092" w:rsidP="00B46D58">
            <w:pPr>
              <w:widowControl w:val="0"/>
              <w:jc w:val="center"/>
              <w:rPr>
                <w:rFonts w:ascii="GHEA Grapalat" w:hAnsi="GHEA Grapalat"/>
                <w:b/>
                <w:bCs/>
                <w:color w:val="000000"/>
                <w:sz w:val="20"/>
                <w:szCs w:val="20"/>
                <w:lang w:val="en-US"/>
              </w:rPr>
            </w:pPr>
          </w:p>
          <w:p w14:paraId="7455898B" w14:textId="47C724C4" w:rsidR="00071D1C" w:rsidRPr="004D0C2D" w:rsidRDefault="004D0C2D" w:rsidP="00B46D58">
            <w:pPr>
              <w:widowControl w:val="0"/>
              <w:jc w:val="center"/>
              <w:rPr>
                <w:rFonts w:ascii="GHEA Grapalat" w:hAnsi="GHEA Grapalat"/>
                <w:sz w:val="16"/>
                <w:szCs w:val="16"/>
              </w:rPr>
            </w:pPr>
            <w:r>
              <w:rPr>
                <w:rFonts w:ascii="GHEA Grapalat" w:hAnsi="GHEA Grapalat"/>
                <w:b/>
                <w:bCs/>
                <w:color w:val="000000"/>
                <w:sz w:val="20"/>
                <w:szCs w:val="20"/>
              </w:rPr>
              <w:t>12250</w:t>
            </w:r>
          </w:p>
        </w:tc>
        <w:tc>
          <w:tcPr>
            <w:tcW w:w="880" w:type="dxa"/>
          </w:tcPr>
          <w:p w14:paraId="32410EF2" w14:textId="77777777" w:rsidR="002D0092" w:rsidRDefault="002D0092" w:rsidP="00B46D58">
            <w:pPr>
              <w:widowControl w:val="0"/>
              <w:jc w:val="center"/>
              <w:rPr>
                <w:rFonts w:ascii="GHEA Grapalat" w:hAnsi="GHEA Grapalat"/>
                <w:sz w:val="18"/>
                <w:lang w:val="hy-AM"/>
              </w:rPr>
            </w:pPr>
          </w:p>
          <w:p w14:paraId="3212E34F" w14:textId="77777777" w:rsidR="002D0092" w:rsidRDefault="002D0092" w:rsidP="00B46D58">
            <w:pPr>
              <w:widowControl w:val="0"/>
              <w:jc w:val="center"/>
              <w:rPr>
                <w:rFonts w:ascii="GHEA Grapalat" w:hAnsi="GHEA Grapalat"/>
                <w:sz w:val="18"/>
                <w:lang w:val="hy-AM"/>
              </w:rPr>
            </w:pPr>
          </w:p>
          <w:p w14:paraId="38D91684" w14:textId="77777777" w:rsidR="002D0092" w:rsidRDefault="002D0092" w:rsidP="00B46D58">
            <w:pPr>
              <w:widowControl w:val="0"/>
              <w:jc w:val="center"/>
              <w:rPr>
                <w:rFonts w:ascii="GHEA Grapalat" w:hAnsi="GHEA Grapalat"/>
                <w:sz w:val="18"/>
                <w:lang w:val="hy-AM"/>
              </w:rPr>
            </w:pPr>
          </w:p>
          <w:p w14:paraId="2150ECC3" w14:textId="77777777" w:rsidR="002D0092" w:rsidRDefault="002D0092" w:rsidP="00B46D58">
            <w:pPr>
              <w:widowControl w:val="0"/>
              <w:jc w:val="center"/>
              <w:rPr>
                <w:rFonts w:ascii="GHEA Grapalat" w:hAnsi="GHEA Grapalat"/>
                <w:sz w:val="18"/>
                <w:lang w:val="hy-AM"/>
              </w:rPr>
            </w:pPr>
          </w:p>
          <w:p w14:paraId="30F25121" w14:textId="77777777" w:rsidR="002D0092" w:rsidRDefault="002D0092" w:rsidP="00B46D58">
            <w:pPr>
              <w:widowControl w:val="0"/>
              <w:jc w:val="center"/>
              <w:rPr>
                <w:rFonts w:ascii="GHEA Grapalat" w:hAnsi="GHEA Grapalat"/>
                <w:sz w:val="18"/>
                <w:lang w:val="hy-AM"/>
              </w:rPr>
            </w:pPr>
          </w:p>
          <w:p w14:paraId="54C0521F" w14:textId="77777777" w:rsidR="002D0092" w:rsidRDefault="002D0092" w:rsidP="00B46D58">
            <w:pPr>
              <w:widowControl w:val="0"/>
              <w:jc w:val="center"/>
              <w:rPr>
                <w:rFonts w:ascii="GHEA Grapalat" w:hAnsi="GHEA Grapalat"/>
                <w:sz w:val="18"/>
                <w:lang w:val="hy-AM"/>
              </w:rPr>
            </w:pPr>
          </w:p>
          <w:p w14:paraId="413D202F" w14:textId="77777777" w:rsidR="002D0092" w:rsidRDefault="002D0092" w:rsidP="00B46D58">
            <w:pPr>
              <w:widowControl w:val="0"/>
              <w:jc w:val="center"/>
              <w:rPr>
                <w:rFonts w:ascii="GHEA Grapalat" w:hAnsi="GHEA Grapalat"/>
                <w:sz w:val="18"/>
                <w:lang w:val="hy-AM"/>
              </w:rPr>
            </w:pPr>
          </w:p>
          <w:p w14:paraId="108A9162" w14:textId="711B5948" w:rsidR="00071D1C" w:rsidRPr="00B138F3" w:rsidRDefault="002D0092" w:rsidP="00B46D58">
            <w:pPr>
              <w:widowControl w:val="0"/>
              <w:jc w:val="center"/>
              <w:rPr>
                <w:rFonts w:ascii="GHEA Grapalat" w:hAnsi="GHEA Grapalat"/>
                <w:sz w:val="16"/>
                <w:szCs w:val="16"/>
              </w:rPr>
            </w:pPr>
            <w:r w:rsidRPr="00AB0426">
              <w:rPr>
                <w:rFonts w:ascii="GHEA Grapalat" w:hAnsi="GHEA Grapalat"/>
                <w:sz w:val="18"/>
              </w:rPr>
              <w:t xml:space="preserve">Ереван, </w:t>
            </w:r>
            <w:proofErr w:type="spellStart"/>
            <w:r w:rsidRPr="00AB0426">
              <w:rPr>
                <w:rFonts w:ascii="GHEA Grapalat" w:hAnsi="GHEA Grapalat"/>
                <w:sz w:val="18"/>
              </w:rPr>
              <w:t>Титоградян</w:t>
            </w:r>
            <w:proofErr w:type="spellEnd"/>
            <w:r w:rsidRPr="00AB0426">
              <w:rPr>
                <w:rFonts w:ascii="GHEA Grapalat" w:hAnsi="GHEA Grapalat"/>
                <w:sz w:val="18"/>
              </w:rPr>
              <w:t xml:space="preserve"> 14/10</w:t>
            </w:r>
          </w:p>
        </w:tc>
        <w:tc>
          <w:tcPr>
            <w:tcW w:w="1158" w:type="dxa"/>
          </w:tcPr>
          <w:p w14:paraId="1DA964A6" w14:textId="77777777" w:rsidR="002D0092" w:rsidRDefault="002D0092" w:rsidP="00B46D58">
            <w:pPr>
              <w:widowControl w:val="0"/>
              <w:jc w:val="center"/>
              <w:rPr>
                <w:rFonts w:ascii="GHEA Grapalat" w:hAnsi="GHEA Grapalat"/>
                <w:sz w:val="18"/>
                <w:lang w:val="hy-AM"/>
              </w:rPr>
            </w:pPr>
          </w:p>
          <w:p w14:paraId="03DACE47" w14:textId="77777777" w:rsidR="002D0092" w:rsidRDefault="002D0092" w:rsidP="00B46D58">
            <w:pPr>
              <w:widowControl w:val="0"/>
              <w:jc w:val="center"/>
              <w:rPr>
                <w:rFonts w:ascii="GHEA Grapalat" w:hAnsi="GHEA Grapalat"/>
                <w:sz w:val="18"/>
                <w:lang w:val="hy-AM"/>
              </w:rPr>
            </w:pPr>
          </w:p>
          <w:p w14:paraId="29C29FBE" w14:textId="77777777" w:rsidR="002D0092" w:rsidRDefault="002D0092" w:rsidP="00B46D58">
            <w:pPr>
              <w:widowControl w:val="0"/>
              <w:jc w:val="center"/>
              <w:rPr>
                <w:rFonts w:ascii="GHEA Grapalat" w:hAnsi="GHEA Grapalat"/>
                <w:sz w:val="18"/>
                <w:lang w:val="hy-AM"/>
              </w:rPr>
            </w:pPr>
          </w:p>
          <w:p w14:paraId="351016A6" w14:textId="77777777" w:rsidR="002D0092" w:rsidRDefault="002D0092" w:rsidP="00B46D58">
            <w:pPr>
              <w:widowControl w:val="0"/>
              <w:jc w:val="center"/>
              <w:rPr>
                <w:rFonts w:ascii="GHEA Grapalat" w:hAnsi="GHEA Grapalat"/>
                <w:sz w:val="18"/>
                <w:lang w:val="hy-AM"/>
              </w:rPr>
            </w:pPr>
          </w:p>
          <w:p w14:paraId="039E8800" w14:textId="77777777" w:rsidR="002D0092" w:rsidRDefault="002D0092" w:rsidP="00B46D58">
            <w:pPr>
              <w:widowControl w:val="0"/>
              <w:jc w:val="center"/>
              <w:rPr>
                <w:rFonts w:ascii="GHEA Grapalat" w:hAnsi="GHEA Grapalat"/>
                <w:sz w:val="18"/>
                <w:lang w:val="hy-AM"/>
              </w:rPr>
            </w:pPr>
          </w:p>
          <w:p w14:paraId="294BFEB8" w14:textId="77777777" w:rsidR="002D0092" w:rsidRDefault="002D0092" w:rsidP="00B46D58">
            <w:pPr>
              <w:widowControl w:val="0"/>
              <w:jc w:val="center"/>
              <w:rPr>
                <w:rFonts w:ascii="GHEA Grapalat" w:hAnsi="GHEA Grapalat"/>
                <w:sz w:val="18"/>
                <w:lang w:val="hy-AM"/>
              </w:rPr>
            </w:pPr>
          </w:p>
          <w:p w14:paraId="024832AA" w14:textId="77777777" w:rsidR="002D0092" w:rsidRDefault="002D0092" w:rsidP="00B46D58">
            <w:pPr>
              <w:widowControl w:val="0"/>
              <w:jc w:val="center"/>
              <w:rPr>
                <w:rFonts w:ascii="GHEA Grapalat" w:hAnsi="GHEA Grapalat"/>
                <w:sz w:val="18"/>
                <w:lang w:val="hy-AM"/>
              </w:rPr>
            </w:pPr>
          </w:p>
          <w:p w14:paraId="2EF8280E" w14:textId="6377B42E" w:rsidR="00071D1C" w:rsidRPr="00B138F3" w:rsidRDefault="002D0092" w:rsidP="00B46D58">
            <w:pPr>
              <w:widowControl w:val="0"/>
              <w:jc w:val="center"/>
              <w:rPr>
                <w:rFonts w:ascii="GHEA Grapalat" w:hAnsi="GHEA Grapalat"/>
                <w:sz w:val="16"/>
                <w:szCs w:val="16"/>
              </w:rPr>
            </w:pPr>
            <w:r w:rsidRPr="00AB0426">
              <w:rPr>
                <w:rFonts w:ascii="GHEA Grapalat" w:hAnsi="GHEA Grapalat"/>
                <w:sz w:val="18"/>
              </w:rPr>
              <w:t>Согласно порядку</w:t>
            </w:r>
          </w:p>
        </w:tc>
        <w:tc>
          <w:tcPr>
            <w:tcW w:w="947" w:type="dxa"/>
          </w:tcPr>
          <w:p w14:paraId="0125778F" w14:textId="77777777" w:rsidR="00071D1C" w:rsidRPr="00B138F3" w:rsidRDefault="00071D1C" w:rsidP="00B46D58">
            <w:pPr>
              <w:widowControl w:val="0"/>
              <w:jc w:val="center"/>
              <w:rPr>
                <w:rFonts w:ascii="GHEA Grapalat" w:hAnsi="GHEA Grapalat"/>
                <w:sz w:val="16"/>
                <w:szCs w:val="16"/>
              </w:rPr>
            </w:pPr>
          </w:p>
        </w:tc>
      </w:tr>
      <w:tr w:rsidR="00317BD2" w:rsidRPr="00B138F3" w14:paraId="1D523E23" w14:textId="77777777" w:rsidTr="002D0092">
        <w:trPr>
          <w:jc w:val="center"/>
        </w:trPr>
        <w:tc>
          <w:tcPr>
            <w:tcW w:w="890" w:type="dxa"/>
          </w:tcPr>
          <w:p w14:paraId="0D5E64BD" w14:textId="77777777" w:rsidR="002D0092" w:rsidRDefault="002D0092" w:rsidP="00B46D58">
            <w:pPr>
              <w:widowControl w:val="0"/>
              <w:jc w:val="center"/>
              <w:rPr>
                <w:rFonts w:ascii="GHEA Grapalat" w:hAnsi="GHEA Grapalat"/>
                <w:sz w:val="20"/>
                <w:szCs w:val="20"/>
                <w:lang w:val="hy-AM"/>
              </w:rPr>
            </w:pPr>
          </w:p>
          <w:p w14:paraId="5CA80D0C" w14:textId="77777777" w:rsidR="002D0092" w:rsidRDefault="002D0092" w:rsidP="00B46D58">
            <w:pPr>
              <w:widowControl w:val="0"/>
              <w:jc w:val="center"/>
              <w:rPr>
                <w:rFonts w:ascii="GHEA Grapalat" w:hAnsi="GHEA Grapalat"/>
                <w:sz w:val="20"/>
                <w:szCs w:val="20"/>
                <w:lang w:val="hy-AM"/>
              </w:rPr>
            </w:pPr>
          </w:p>
          <w:p w14:paraId="221CE79D" w14:textId="77777777" w:rsidR="002D0092" w:rsidRDefault="002D0092" w:rsidP="00B46D58">
            <w:pPr>
              <w:widowControl w:val="0"/>
              <w:jc w:val="center"/>
              <w:rPr>
                <w:rFonts w:ascii="GHEA Grapalat" w:hAnsi="GHEA Grapalat"/>
                <w:sz w:val="20"/>
                <w:szCs w:val="20"/>
                <w:lang w:val="hy-AM"/>
              </w:rPr>
            </w:pPr>
          </w:p>
          <w:p w14:paraId="524F8B2C" w14:textId="77777777" w:rsidR="002D0092" w:rsidRDefault="002D0092" w:rsidP="00B46D58">
            <w:pPr>
              <w:widowControl w:val="0"/>
              <w:jc w:val="center"/>
              <w:rPr>
                <w:rFonts w:ascii="GHEA Grapalat" w:hAnsi="GHEA Grapalat"/>
                <w:sz w:val="20"/>
                <w:szCs w:val="20"/>
                <w:lang w:val="hy-AM"/>
              </w:rPr>
            </w:pPr>
          </w:p>
          <w:p w14:paraId="63F0167E" w14:textId="77777777" w:rsidR="002D0092" w:rsidRDefault="002D0092" w:rsidP="00B46D58">
            <w:pPr>
              <w:widowControl w:val="0"/>
              <w:jc w:val="center"/>
              <w:rPr>
                <w:rFonts w:ascii="GHEA Grapalat" w:hAnsi="GHEA Grapalat"/>
                <w:sz w:val="20"/>
                <w:szCs w:val="20"/>
                <w:lang w:val="hy-AM"/>
              </w:rPr>
            </w:pPr>
          </w:p>
          <w:p w14:paraId="51E99721" w14:textId="77777777" w:rsidR="002D0092" w:rsidRDefault="002D0092" w:rsidP="00B46D58">
            <w:pPr>
              <w:widowControl w:val="0"/>
              <w:jc w:val="center"/>
              <w:rPr>
                <w:rFonts w:ascii="GHEA Grapalat" w:hAnsi="GHEA Grapalat"/>
                <w:sz w:val="20"/>
                <w:szCs w:val="20"/>
                <w:lang w:val="hy-AM"/>
              </w:rPr>
            </w:pPr>
          </w:p>
          <w:p w14:paraId="066DB93D" w14:textId="77777777" w:rsidR="002D0092" w:rsidRDefault="002D0092" w:rsidP="00B46D58">
            <w:pPr>
              <w:widowControl w:val="0"/>
              <w:jc w:val="center"/>
              <w:rPr>
                <w:rFonts w:ascii="GHEA Grapalat" w:hAnsi="GHEA Grapalat"/>
                <w:sz w:val="20"/>
                <w:szCs w:val="20"/>
                <w:lang w:val="hy-AM"/>
              </w:rPr>
            </w:pPr>
          </w:p>
          <w:p w14:paraId="5D756CE0" w14:textId="0957C002" w:rsidR="00071D1C" w:rsidRPr="002D0092" w:rsidRDefault="002D0092" w:rsidP="00B46D58">
            <w:pPr>
              <w:widowControl w:val="0"/>
              <w:jc w:val="center"/>
              <w:rPr>
                <w:rFonts w:ascii="GHEA Grapalat" w:hAnsi="GHEA Grapalat"/>
                <w:sz w:val="20"/>
                <w:szCs w:val="20"/>
                <w:lang w:val="hy-AM"/>
              </w:rPr>
            </w:pPr>
            <w:r w:rsidRPr="002D0092">
              <w:rPr>
                <w:rFonts w:ascii="GHEA Grapalat" w:hAnsi="GHEA Grapalat"/>
                <w:sz w:val="20"/>
                <w:szCs w:val="20"/>
                <w:lang w:val="hy-AM"/>
              </w:rPr>
              <w:t>2</w:t>
            </w:r>
          </w:p>
        </w:tc>
        <w:tc>
          <w:tcPr>
            <w:tcW w:w="1418" w:type="dxa"/>
          </w:tcPr>
          <w:p w14:paraId="145B01B0" w14:textId="77777777" w:rsidR="002D0092" w:rsidRDefault="002D0092" w:rsidP="00B46D58">
            <w:pPr>
              <w:widowControl w:val="0"/>
              <w:jc w:val="center"/>
              <w:rPr>
                <w:rFonts w:ascii="GHEA Grapalat" w:hAnsi="GHEA Grapalat"/>
                <w:color w:val="000000"/>
                <w:sz w:val="20"/>
                <w:szCs w:val="20"/>
                <w:lang w:val="hy-AM"/>
              </w:rPr>
            </w:pPr>
          </w:p>
          <w:p w14:paraId="2ECD2A21" w14:textId="77777777" w:rsidR="002D0092" w:rsidRDefault="002D0092" w:rsidP="00B46D58">
            <w:pPr>
              <w:widowControl w:val="0"/>
              <w:jc w:val="center"/>
              <w:rPr>
                <w:rFonts w:ascii="GHEA Grapalat" w:hAnsi="GHEA Grapalat"/>
                <w:color w:val="000000"/>
                <w:sz w:val="20"/>
                <w:szCs w:val="20"/>
                <w:lang w:val="hy-AM"/>
              </w:rPr>
            </w:pPr>
          </w:p>
          <w:p w14:paraId="2175EB59" w14:textId="77777777" w:rsidR="002D0092" w:rsidRDefault="002D0092" w:rsidP="00B46D58">
            <w:pPr>
              <w:widowControl w:val="0"/>
              <w:jc w:val="center"/>
              <w:rPr>
                <w:rFonts w:ascii="GHEA Grapalat" w:hAnsi="GHEA Grapalat"/>
                <w:color w:val="000000"/>
                <w:sz w:val="20"/>
                <w:szCs w:val="20"/>
                <w:lang w:val="hy-AM"/>
              </w:rPr>
            </w:pPr>
          </w:p>
          <w:p w14:paraId="7D9AD5DF" w14:textId="77777777" w:rsidR="002D0092" w:rsidRDefault="002D0092" w:rsidP="00B46D58">
            <w:pPr>
              <w:widowControl w:val="0"/>
              <w:jc w:val="center"/>
              <w:rPr>
                <w:rFonts w:ascii="GHEA Grapalat" w:hAnsi="GHEA Grapalat"/>
                <w:color w:val="000000"/>
                <w:sz w:val="20"/>
                <w:szCs w:val="20"/>
                <w:lang w:val="hy-AM"/>
              </w:rPr>
            </w:pPr>
          </w:p>
          <w:p w14:paraId="30785A47" w14:textId="77777777" w:rsidR="002D0092" w:rsidRDefault="002D0092" w:rsidP="00B46D58">
            <w:pPr>
              <w:widowControl w:val="0"/>
              <w:jc w:val="center"/>
              <w:rPr>
                <w:rFonts w:ascii="GHEA Grapalat" w:hAnsi="GHEA Grapalat"/>
                <w:color w:val="000000"/>
                <w:sz w:val="20"/>
                <w:szCs w:val="20"/>
                <w:lang w:val="hy-AM"/>
              </w:rPr>
            </w:pPr>
          </w:p>
          <w:p w14:paraId="7C2F6269" w14:textId="77777777" w:rsidR="002D0092" w:rsidRDefault="002D0092" w:rsidP="00B46D58">
            <w:pPr>
              <w:widowControl w:val="0"/>
              <w:jc w:val="center"/>
              <w:rPr>
                <w:rFonts w:ascii="GHEA Grapalat" w:hAnsi="GHEA Grapalat"/>
                <w:color w:val="000000"/>
                <w:sz w:val="20"/>
                <w:szCs w:val="20"/>
                <w:lang w:val="hy-AM"/>
              </w:rPr>
            </w:pPr>
          </w:p>
          <w:p w14:paraId="530345E0" w14:textId="77777777" w:rsidR="002D0092" w:rsidRDefault="002D0092" w:rsidP="00B46D58">
            <w:pPr>
              <w:widowControl w:val="0"/>
              <w:jc w:val="center"/>
              <w:rPr>
                <w:rFonts w:ascii="GHEA Grapalat" w:hAnsi="GHEA Grapalat"/>
                <w:color w:val="000000"/>
                <w:sz w:val="20"/>
                <w:szCs w:val="20"/>
                <w:lang w:val="hy-AM"/>
              </w:rPr>
            </w:pPr>
          </w:p>
          <w:p w14:paraId="7CDEBC9A" w14:textId="40DF566C" w:rsidR="00071D1C" w:rsidRPr="00B138F3" w:rsidRDefault="002D0092" w:rsidP="00B46D58">
            <w:pPr>
              <w:widowControl w:val="0"/>
              <w:jc w:val="center"/>
              <w:rPr>
                <w:rFonts w:ascii="GHEA Grapalat" w:hAnsi="GHEA Grapalat"/>
                <w:sz w:val="16"/>
                <w:szCs w:val="16"/>
              </w:rPr>
            </w:pPr>
            <w:r w:rsidRPr="00E73781">
              <w:rPr>
                <w:rFonts w:ascii="GHEA Grapalat" w:hAnsi="GHEA Grapalat"/>
                <w:color w:val="000000"/>
                <w:sz w:val="20"/>
                <w:szCs w:val="20"/>
              </w:rPr>
              <w:t>09132200</w:t>
            </w:r>
          </w:p>
        </w:tc>
        <w:tc>
          <w:tcPr>
            <w:tcW w:w="1418" w:type="dxa"/>
          </w:tcPr>
          <w:p w14:paraId="70A6C38A" w14:textId="77777777" w:rsidR="002D0092" w:rsidRDefault="002D0092" w:rsidP="00B46D58">
            <w:pPr>
              <w:widowControl w:val="0"/>
              <w:jc w:val="center"/>
              <w:rPr>
                <w:rFonts w:ascii="GHEA Grapalat" w:hAnsi="GHEA Grapalat"/>
                <w:sz w:val="20"/>
                <w:szCs w:val="20"/>
                <w:lang w:val="hy-AM"/>
              </w:rPr>
            </w:pPr>
          </w:p>
          <w:p w14:paraId="016C844F" w14:textId="77777777" w:rsidR="002D0092" w:rsidRDefault="002D0092" w:rsidP="00B46D58">
            <w:pPr>
              <w:widowControl w:val="0"/>
              <w:jc w:val="center"/>
              <w:rPr>
                <w:rFonts w:ascii="GHEA Grapalat" w:hAnsi="GHEA Grapalat"/>
                <w:sz w:val="20"/>
                <w:szCs w:val="20"/>
                <w:lang w:val="hy-AM"/>
              </w:rPr>
            </w:pPr>
          </w:p>
          <w:p w14:paraId="507766A1" w14:textId="77777777" w:rsidR="002D0092" w:rsidRDefault="002D0092" w:rsidP="00B46D58">
            <w:pPr>
              <w:widowControl w:val="0"/>
              <w:jc w:val="center"/>
              <w:rPr>
                <w:rFonts w:ascii="GHEA Grapalat" w:hAnsi="GHEA Grapalat"/>
                <w:sz w:val="20"/>
                <w:szCs w:val="20"/>
                <w:lang w:val="hy-AM"/>
              </w:rPr>
            </w:pPr>
          </w:p>
          <w:p w14:paraId="6596EED2" w14:textId="77777777" w:rsidR="002D0092" w:rsidRDefault="002D0092" w:rsidP="00B46D58">
            <w:pPr>
              <w:widowControl w:val="0"/>
              <w:jc w:val="center"/>
              <w:rPr>
                <w:rFonts w:ascii="GHEA Grapalat" w:hAnsi="GHEA Grapalat"/>
                <w:sz w:val="20"/>
                <w:szCs w:val="20"/>
                <w:lang w:val="hy-AM"/>
              </w:rPr>
            </w:pPr>
          </w:p>
          <w:p w14:paraId="5320D98E" w14:textId="77777777" w:rsidR="002D0092" w:rsidRDefault="002D0092" w:rsidP="00B46D58">
            <w:pPr>
              <w:widowControl w:val="0"/>
              <w:jc w:val="center"/>
              <w:rPr>
                <w:rFonts w:ascii="GHEA Grapalat" w:hAnsi="GHEA Grapalat"/>
                <w:sz w:val="20"/>
                <w:szCs w:val="20"/>
                <w:lang w:val="hy-AM"/>
              </w:rPr>
            </w:pPr>
          </w:p>
          <w:p w14:paraId="731DC8A1" w14:textId="77777777" w:rsidR="002D0092" w:rsidRDefault="002D0092" w:rsidP="00B46D58">
            <w:pPr>
              <w:widowControl w:val="0"/>
              <w:jc w:val="center"/>
              <w:rPr>
                <w:rFonts w:ascii="GHEA Grapalat" w:hAnsi="GHEA Grapalat"/>
                <w:sz w:val="20"/>
                <w:szCs w:val="20"/>
                <w:lang w:val="hy-AM"/>
              </w:rPr>
            </w:pPr>
          </w:p>
          <w:p w14:paraId="102C0E89" w14:textId="77777777" w:rsidR="002D0092" w:rsidRDefault="002D0092" w:rsidP="00B46D58">
            <w:pPr>
              <w:widowControl w:val="0"/>
              <w:jc w:val="center"/>
              <w:rPr>
                <w:rFonts w:ascii="GHEA Grapalat" w:hAnsi="GHEA Grapalat"/>
                <w:sz w:val="20"/>
                <w:szCs w:val="20"/>
                <w:lang w:val="hy-AM"/>
              </w:rPr>
            </w:pPr>
          </w:p>
          <w:p w14:paraId="07F665C5" w14:textId="58A6C04C" w:rsidR="00071D1C" w:rsidRPr="00B138F3" w:rsidRDefault="002D0092" w:rsidP="00B46D58">
            <w:pPr>
              <w:widowControl w:val="0"/>
              <w:jc w:val="center"/>
              <w:rPr>
                <w:rFonts w:ascii="GHEA Grapalat" w:hAnsi="GHEA Grapalat"/>
                <w:sz w:val="16"/>
                <w:szCs w:val="16"/>
              </w:rPr>
            </w:pPr>
            <w:r w:rsidRPr="00E73781">
              <w:rPr>
                <w:rFonts w:ascii="GHEA Grapalat" w:hAnsi="GHEA Grapalat"/>
                <w:sz w:val="20"/>
                <w:szCs w:val="20"/>
              </w:rPr>
              <w:t>Бензин регуляр</w:t>
            </w:r>
          </w:p>
        </w:tc>
        <w:tc>
          <w:tcPr>
            <w:tcW w:w="1559" w:type="dxa"/>
          </w:tcPr>
          <w:p w14:paraId="12AAF9EE" w14:textId="77777777" w:rsidR="00071D1C" w:rsidRPr="00B138F3" w:rsidRDefault="00071D1C" w:rsidP="00B46D58">
            <w:pPr>
              <w:widowControl w:val="0"/>
              <w:jc w:val="center"/>
              <w:rPr>
                <w:rFonts w:ascii="GHEA Grapalat" w:hAnsi="GHEA Grapalat"/>
                <w:sz w:val="16"/>
                <w:szCs w:val="16"/>
              </w:rPr>
            </w:pPr>
          </w:p>
        </w:tc>
        <w:tc>
          <w:tcPr>
            <w:tcW w:w="3827" w:type="dxa"/>
          </w:tcPr>
          <w:p w14:paraId="4442DE40" w14:textId="2AC38DB5" w:rsidR="00071D1C" w:rsidRPr="00B138F3" w:rsidRDefault="002D0092" w:rsidP="00B46D58">
            <w:pPr>
              <w:widowControl w:val="0"/>
              <w:jc w:val="center"/>
              <w:rPr>
                <w:rFonts w:ascii="GHEA Grapalat" w:hAnsi="GHEA Grapalat"/>
                <w:sz w:val="16"/>
                <w:szCs w:val="16"/>
              </w:rPr>
            </w:pPr>
            <w:r w:rsidRPr="00E73781">
              <w:rPr>
                <w:rFonts w:ascii="GHEA Grapalat" w:hAnsi="GHEA Grapalat"/>
                <w:color w:val="000000"/>
                <w:sz w:val="20"/>
                <w:szCs w:val="20"/>
              </w:rPr>
              <w:t xml:space="preserve">Бензин регуляр / Внешний вид: чистый и прозрачный, октановое число, определяемое методом исследования - не менее 91.                                                        По моторному методу не менее 81. Давление паров бензина от 45 до 100 кПа, Содержание свинца не более 5 мг / дм3.                           Плотность: При 15 0C  720-775 кг / м3, Содержание серы: не более 10 мг / кг. Массовая доля кислорода не более 2,7%, объемная доля окислителей не более метанола - 3%, этанола - 5%, изопропилового спирта - 10%,  </w:t>
            </w:r>
            <w:proofErr w:type="spellStart"/>
            <w:r w:rsidRPr="00E73781">
              <w:rPr>
                <w:rFonts w:ascii="GHEA Grapalat" w:hAnsi="GHEA Grapalat"/>
                <w:color w:val="000000"/>
                <w:sz w:val="20"/>
                <w:szCs w:val="20"/>
              </w:rPr>
              <w:t>тривутилового</w:t>
            </w:r>
            <w:proofErr w:type="spellEnd"/>
            <w:r w:rsidRPr="00E73781">
              <w:rPr>
                <w:rFonts w:ascii="GHEA Grapalat" w:hAnsi="GHEA Grapalat"/>
                <w:color w:val="000000"/>
                <w:sz w:val="20"/>
                <w:szCs w:val="20"/>
              </w:rPr>
              <w:t xml:space="preserve"> спирта - 7%, простых эфиров ( C5 и больше) - 15%, другие окислители - 10%.  Безопасность,</w:t>
            </w:r>
          </w:p>
        </w:tc>
        <w:tc>
          <w:tcPr>
            <w:tcW w:w="881" w:type="dxa"/>
          </w:tcPr>
          <w:p w14:paraId="441E61DF" w14:textId="77777777" w:rsidR="002D0092" w:rsidRDefault="002D0092" w:rsidP="00B46D58">
            <w:pPr>
              <w:widowControl w:val="0"/>
              <w:jc w:val="center"/>
              <w:rPr>
                <w:rFonts w:ascii="GHEA Grapalat" w:hAnsi="GHEA Grapalat"/>
                <w:sz w:val="18"/>
                <w:lang w:val="hy-AM"/>
              </w:rPr>
            </w:pPr>
          </w:p>
          <w:p w14:paraId="2054E7D6" w14:textId="77777777" w:rsidR="002D0092" w:rsidRDefault="002D0092" w:rsidP="00B46D58">
            <w:pPr>
              <w:widowControl w:val="0"/>
              <w:jc w:val="center"/>
              <w:rPr>
                <w:rFonts w:ascii="GHEA Grapalat" w:hAnsi="GHEA Grapalat"/>
                <w:sz w:val="18"/>
                <w:lang w:val="hy-AM"/>
              </w:rPr>
            </w:pPr>
          </w:p>
          <w:p w14:paraId="0D2F3EF6" w14:textId="77777777" w:rsidR="002D0092" w:rsidRDefault="002D0092" w:rsidP="00B46D58">
            <w:pPr>
              <w:widowControl w:val="0"/>
              <w:jc w:val="center"/>
              <w:rPr>
                <w:rFonts w:ascii="GHEA Grapalat" w:hAnsi="GHEA Grapalat"/>
                <w:sz w:val="18"/>
                <w:lang w:val="hy-AM"/>
              </w:rPr>
            </w:pPr>
          </w:p>
          <w:p w14:paraId="579109EE" w14:textId="77777777" w:rsidR="002D0092" w:rsidRDefault="002D0092" w:rsidP="00B46D58">
            <w:pPr>
              <w:widowControl w:val="0"/>
              <w:jc w:val="center"/>
              <w:rPr>
                <w:rFonts w:ascii="GHEA Grapalat" w:hAnsi="GHEA Grapalat"/>
                <w:sz w:val="18"/>
                <w:lang w:val="hy-AM"/>
              </w:rPr>
            </w:pPr>
          </w:p>
          <w:p w14:paraId="3A512698" w14:textId="77777777" w:rsidR="002D0092" w:rsidRDefault="002D0092" w:rsidP="00B46D58">
            <w:pPr>
              <w:widowControl w:val="0"/>
              <w:jc w:val="center"/>
              <w:rPr>
                <w:rFonts w:ascii="GHEA Grapalat" w:hAnsi="GHEA Grapalat"/>
                <w:sz w:val="18"/>
                <w:lang w:val="hy-AM"/>
              </w:rPr>
            </w:pPr>
          </w:p>
          <w:p w14:paraId="4D43E8C7" w14:textId="77777777" w:rsidR="002D0092" w:rsidRDefault="002D0092" w:rsidP="00B46D58">
            <w:pPr>
              <w:widowControl w:val="0"/>
              <w:jc w:val="center"/>
              <w:rPr>
                <w:rFonts w:ascii="GHEA Grapalat" w:hAnsi="GHEA Grapalat"/>
                <w:sz w:val="18"/>
                <w:lang w:val="hy-AM"/>
              </w:rPr>
            </w:pPr>
          </w:p>
          <w:p w14:paraId="32DED798" w14:textId="77777777" w:rsidR="002D0092" w:rsidRDefault="002D0092" w:rsidP="00B46D58">
            <w:pPr>
              <w:widowControl w:val="0"/>
              <w:jc w:val="center"/>
              <w:rPr>
                <w:rFonts w:ascii="GHEA Grapalat" w:hAnsi="GHEA Grapalat"/>
                <w:sz w:val="18"/>
                <w:lang w:val="hy-AM"/>
              </w:rPr>
            </w:pPr>
          </w:p>
          <w:p w14:paraId="1F3C6143" w14:textId="77777777" w:rsidR="002D0092" w:rsidRDefault="002D0092" w:rsidP="00B46D58">
            <w:pPr>
              <w:widowControl w:val="0"/>
              <w:jc w:val="center"/>
              <w:rPr>
                <w:rFonts w:ascii="GHEA Grapalat" w:hAnsi="GHEA Grapalat"/>
                <w:sz w:val="18"/>
                <w:lang w:val="hy-AM"/>
              </w:rPr>
            </w:pPr>
          </w:p>
          <w:p w14:paraId="54551F55" w14:textId="2A01B9A9" w:rsidR="00071D1C" w:rsidRPr="00B138F3" w:rsidRDefault="002D0092" w:rsidP="00B46D58">
            <w:pPr>
              <w:widowControl w:val="0"/>
              <w:jc w:val="center"/>
              <w:rPr>
                <w:rFonts w:ascii="GHEA Grapalat" w:hAnsi="GHEA Grapalat"/>
                <w:sz w:val="16"/>
                <w:szCs w:val="16"/>
              </w:rPr>
            </w:pPr>
            <w:r w:rsidRPr="00AB0426">
              <w:rPr>
                <w:rFonts w:ascii="GHEA Grapalat" w:hAnsi="GHEA Grapalat"/>
                <w:sz w:val="18"/>
              </w:rPr>
              <w:t>Литр</w:t>
            </w:r>
          </w:p>
        </w:tc>
        <w:tc>
          <w:tcPr>
            <w:tcW w:w="1559" w:type="dxa"/>
          </w:tcPr>
          <w:p w14:paraId="609FD0CD" w14:textId="77777777" w:rsidR="00071D1C" w:rsidRPr="00B138F3" w:rsidRDefault="00071D1C" w:rsidP="00B46D58">
            <w:pPr>
              <w:widowControl w:val="0"/>
              <w:jc w:val="center"/>
              <w:rPr>
                <w:rFonts w:ascii="GHEA Grapalat" w:hAnsi="GHEA Grapalat"/>
                <w:sz w:val="16"/>
                <w:szCs w:val="16"/>
              </w:rPr>
            </w:pPr>
          </w:p>
        </w:tc>
        <w:tc>
          <w:tcPr>
            <w:tcW w:w="1813" w:type="dxa"/>
            <w:gridSpan w:val="2"/>
          </w:tcPr>
          <w:p w14:paraId="4DF49967" w14:textId="77777777" w:rsidR="002D0092" w:rsidRDefault="002D0092" w:rsidP="00B46D58">
            <w:pPr>
              <w:widowControl w:val="0"/>
              <w:jc w:val="center"/>
              <w:rPr>
                <w:rFonts w:ascii="GHEA Grapalat" w:hAnsi="GHEA Grapalat"/>
                <w:b/>
                <w:bCs/>
                <w:color w:val="000000"/>
                <w:sz w:val="20"/>
                <w:szCs w:val="20"/>
                <w:lang w:val="en-US"/>
              </w:rPr>
            </w:pPr>
          </w:p>
          <w:p w14:paraId="1B7BB5E3" w14:textId="77777777" w:rsidR="002D0092" w:rsidRDefault="002D0092" w:rsidP="00B46D58">
            <w:pPr>
              <w:widowControl w:val="0"/>
              <w:jc w:val="center"/>
              <w:rPr>
                <w:rFonts w:ascii="GHEA Grapalat" w:hAnsi="GHEA Grapalat"/>
                <w:b/>
                <w:bCs/>
                <w:color w:val="000000"/>
                <w:sz w:val="20"/>
                <w:szCs w:val="20"/>
                <w:lang w:val="en-US"/>
              </w:rPr>
            </w:pPr>
          </w:p>
          <w:p w14:paraId="61A79E18" w14:textId="77777777" w:rsidR="002D0092" w:rsidRDefault="002D0092" w:rsidP="00B46D58">
            <w:pPr>
              <w:widowControl w:val="0"/>
              <w:jc w:val="center"/>
              <w:rPr>
                <w:rFonts w:ascii="GHEA Grapalat" w:hAnsi="GHEA Grapalat"/>
                <w:b/>
                <w:bCs/>
                <w:color w:val="000000"/>
                <w:sz w:val="20"/>
                <w:szCs w:val="20"/>
                <w:lang w:val="en-US"/>
              </w:rPr>
            </w:pPr>
          </w:p>
          <w:p w14:paraId="340B80CA" w14:textId="77777777" w:rsidR="002D0092" w:rsidRDefault="002D0092" w:rsidP="00B46D58">
            <w:pPr>
              <w:widowControl w:val="0"/>
              <w:jc w:val="center"/>
              <w:rPr>
                <w:rFonts w:ascii="GHEA Grapalat" w:hAnsi="GHEA Grapalat"/>
                <w:b/>
                <w:bCs/>
                <w:color w:val="000000"/>
                <w:sz w:val="20"/>
                <w:szCs w:val="20"/>
                <w:lang w:val="en-US"/>
              </w:rPr>
            </w:pPr>
          </w:p>
          <w:p w14:paraId="37B0C41C" w14:textId="77777777" w:rsidR="002D0092" w:rsidRDefault="002D0092" w:rsidP="00B46D58">
            <w:pPr>
              <w:widowControl w:val="0"/>
              <w:jc w:val="center"/>
              <w:rPr>
                <w:rFonts w:ascii="GHEA Grapalat" w:hAnsi="GHEA Grapalat"/>
                <w:b/>
                <w:bCs/>
                <w:color w:val="000000"/>
                <w:sz w:val="20"/>
                <w:szCs w:val="20"/>
                <w:lang w:val="en-US"/>
              </w:rPr>
            </w:pPr>
          </w:p>
          <w:p w14:paraId="6B9EE620" w14:textId="77777777" w:rsidR="002D0092" w:rsidRDefault="002D0092" w:rsidP="00B46D58">
            <w:pPr>
              <w:widowControl w:val="0"/>
              <w:jc w:val="center"/>
              <w:rPr>
                <w:rFonts w:ascii="GHEA Grapalat" w:hAnsi="GHEA Grapalat"/>
                <w:b/>
                <w:bCs/>
                <w:color w:val="000000"/>
                <w:sz w:val="20"/>
                <w:szCs w:val="20"/>
                <w:lang w:val="en-US"/>
              </w:rPr>
            </w:pPr>
          </w:p>
          <w:p w14:paraId="7CA0FF6B" w14:textId="77777777" w:rsidR="002D0092" w:rsidRDefault="002D0092" w:rsidP="00B46D58">
            <w:pPr>
              <w:widowControl w:val="0"/>
              <w:jc w:val="center"/>
              <w:rPr>
                <w:rFonts w:ascii="GHEA Grapalat" w:hAnsi="GHEA Grapalat"/>
                <w:b/>
                <w:bCs/>
                <w:color w:val="000000"/>
                <w:sz w:val="20"/>
                <w:szCs w:val="20"/>
                <w:lang w:val="en-US"/>
              </w:rPr>
            </w:pPr>
          </w:p>
          <w:p w14:paraId="6E1A28E7" w14:textId="6FE65DC0" w:rsidR="00071D1C" w:rsidRPr="004D0C2D" w:rsidRDefault="004D0C2D" w:rsidP="00B46D58">
            <w:pPr>
              <w:widowControl w:val="0"/>
              <w:jc w:val="center"/>
              <w:rPr>
                <w:rFonts w:ascii="GHEA Grapalat" w:hAnsi="GHEA Grapalat"/>
                <w:sz w:val="16"/>
                <w:szCs w:val="16"/>
              </w:rPr>
            </w:pPr>
            <w:r>
              <w:rPr>
                <w:rFonts w:ascii="GHEA Grapalat" w:hAnsi="GHEA Grapalat"/>
                <w:b/>
                <w:bCs/>
                <w:color w:val="000000"/>
                <w:sz w:val="20"/>
                <w:szCs w:val="20"/>
              </w:rPr>
              <w:t>4008</w:t>
            </w:r>
          </w:p>
        </w:tc>
        <w:tc>
          <w:tcPr>
            <w:tcW w:w="880" w:type="dxa"/>
          </w:tcPr>
          <w:p w14:paraId="38BA67F6" w14:textId="77777777" w:rsidR="002D0092" w:rsidRDefault="002D0092" w:rsidP="00B46D58">
            <w:pPr>
              <w:widowControl w:val="0"/>
              <w:jc w:val="center"/>
              <w:rPr>
                <w:rFonts w:ascii="GHEA Grapalat" w:hAnsi="GHEA Grapalat"/>
                <w:sz w:val="18"/>
                <w:lang w:val="hy-AM"/>
              </w:rPr>
            </w:pPr>
          </w:p>
          <w:p w14:paraId="5E77BFA4" w14:textId="77777777" w:rsidR="002D0092" w:rsidRDefault="002D0092" w:rsidP="00B46D58">
            <w:pPr>
              <w:widowControl w:val="0"/>
              <w:jc w:val="center"/>
              <w:rPr>
                <w:rFonts w:ascii="GHEA Grapalat" w:hAnsi="GHEA Grapalat"/>
                <w:sz w:val="18"/>
                <w:lang w:val="hy-AM"/>
              </w:rPr>
            </w:pPr>
          </w:p>
          <w:p w14:paraId="1C52BA61" w14:textId="77777777" w:rsidR="002D0092" w:rsidRDefault="002D0092" w:rsidP="00B46D58">
            <w:pPr>
              <w:widowControl w:val="0"/>
              <w:jc w:val="center"/>
              <w:rPr>
                <w:rFonts w:ascii="GHEA Grapalat" w:hAnsi="GHEA Grapalat"/>
                <w:sz w:val="18"/>
                <w:lang w:val="hy-AM"/>
              </w:rPr>
            </w:pPr>
          </w:p>
          <w:p w14:paraId="18740F0A" w14:textId="77777777" w:rsidR="002D0092" w:rsidRDefault="002D0092" w:rsidP="00B46D58">
            <w:pPr>
              <w:widowControl w:val="0"/>
              <w:jc w:val="center"/>
              <w:rPr>
                <w:rFonts w:ascii="GHEA Grapalat" w:hAnsi="GHEA Grapalat"/>
                <w:sz w:val="18"/>
                <w:lang w:val="hy-AM"/>
              </w:rPr>
            </w:pPr>
          </w:p>
          <w:p w14:paraId="1EE7275F" w14:textId="77777777" w:rsidR="002D0092" w:rsidRDefault="002D0092" w:rsidP="00B46D58">
            <w:pPr>
              <w:widowControl w:val="0"/>
              <w:jc w:val="center"/>
              <w:rPr>
                <w:rFonts w:ascii="GHEA Grapalat" w:hAnsi="GHEA Grapalat"/>
                <w:sz w:val="18"/>
                <w:lang w:val="hy-AM"/>
              </w:rPr>
            </w:pPr>
          </w:p>
          <w:p w14:paraId="7964BA91" w14:textId="77777777" w:rsidR="002D0092" w:rsidRDefault="002D0092" w:rsidP="00B46D58">
            <w:pPr>
              <w:widowControl w:val="0"/>
              <w:jc w:val="center"/>
              <w:rPr>
                <w:rFonts w:ascii="GHEA Grapalat" w:hAnsi="GHEA Grapalat"/>
                <w:sz w:val="18"/>
                <w:lang w:val="hy-AM"/>
              </w:rPr>
            </w:pPr>
          </w:p>
          <w:p w14:paraId="12F2785A" w14:textId="77777777" w:rsidR="002D0092" w:rsidRDefault="002D0092" w:rsidP="00B46D58">
            <w:pPr>
              <w:widowControl w:val="0"/>
              <w:jc w:val="center"/>
              <w:rPr>
                <w:rFonts w:ascii="GHEA Grapalat" w:hAnsi="GHEA Grapalat"/>
                <w:sz w:val="18"/>
                <w:lang w:val="hy-AM"/>
              </w:rPr>
            </w:pPr>
          </w:p>
          <w:p w14:paraId="7CA01D5A" w14:textId="28565473" w:rsidR="00071D1C" w:rsidRPr="00B138F3" w:rsidRDefault="002D0092" w:rsidP="00B46D58">
            <w:pPr>
              <w:widowControl w:val="0"/>
              <w:jc w:val="center"/>
              <w:rPr>
                <w:rFonts w:ascii="GHEA Grapalat" w:hAnsi="GHEA Grapalat"/>
                <w:sz w:val="16"/>
                <w:szCs w:val="16"/>
              </w:rPr>
            </w:pPr>
            <w:r w:rsidRPr="00AB0426">
              <w:rPr>
                <w:rFonts w:ascii="GHEA Grapalat" w:hAnsi="GHEA Grapalat"/>
                <w:sz w:val="18"/>
              </w:rPr>
              <w:t xml:space="preserve">Ереван, </w:t>
            </w:r>
            <w:proofErr w:type="spellStart"/>
            <w:r w:rsidRPr="00AB0426">
              <w:rPr>
                <w:rFonts w:ascii="GHEA Grapalat" w:hAnsi="GHEA Grapalat"/>
                <w:sz w:val="18"/>
              </w:rPr>
              <w:t>Титоградян</w:t>
            </w:r>
            <w:proofErr w:type="spellEnd"/>
            <w:r w:rsidRPr="00AB0426">
              <w:rPr>
                <w:rFonts w:ascii="GHEA Grapalat" w:hAnsi="GHEA Grapalat"/>
                <w:sz w:val="18"/>
              </w:rPr>
              <w:t xml:space="preserve"> 14/10</w:t>
            </w:r>
          </w:p>
        </w:tc>
        <w:tc>
          <w:tcPr>
            <w:tcW w:w="1158" w:type="dxa"/>
          </w:tcPr>
          <w:p w14:paraId="31542252" w14:textId="77777777" w:rsidR="002D0092" w:rsidRDefault="002D0092" w:rsidP="00B46D58">
            <w:pPr>
              <w:widowControl w:val="0"/>
              <w:jc w:val="center"/>
              <w:rPr>
                <w:rFonts w:ascii="GHEA Grapalat" w:hAnsi="GHEA Grapalat"/>
                <w:sz w:val="18"/>
                <w:lang w:val="hy-AM"/>
              </w:rPr>
            </w:pPr>
          </w:p>
          <w:p w14:paraId="63B885A2" w14:textId="77777777" w:rsidR="002D0092" w:rsidRDefault="002D0092" w:rsidP="00B46D58">
            <w:pPr>
              <w:widowControl w:val="0"/>
              <w:jc w:val="center"/>
              <w:rPr>
                <w:rFonts w:ascii="GHEA Grapalat" w:hAnsi="GHEA Grapalat"/>
                <w:sz w:val="18"/>
                <w:lang w:val="hy-AM"/>
              </w:rPr>
            </w:pPr>
          </w:p>
          <w:p w14:paraId="3F6C1752" w14:textId="77777777" w:rsidR="002D0092" w:rsidRDefault="002D0092" w:rsidP="00B46D58">
            <w:pPr>
              <w:widowControl w:val="0"/>
              <w:jc w:val="center"/>
              <w:rPr>
                <w:rFonts w:ascii="GHEA Grapalat" w:hAnsi="GHEA Grapalat"/>
                <w:sz w:val="18"/>
                <w:lang w:val="hy-AM"/>
              </w:rPr>
            </w:pPr>
          </w:p>
          <w:p w14:paraId="70B653A2" w14:textId="77777777" w:rsidR="002D0092" w:rsidRDefault="002D0092" w:rsidP="00B46D58">
            <w:pPr>
              <w:widowControl w:val="0"/>
              <w:jc w:val="center"/>
              <w:rPr>
                <w:rFonts w:ascii="GHEA Grapalat" w:hAnsi="GHEA Grapalat"/>
                <w:sz w:val="18"/>
                <w:lang w:val="hy-AM"/>
              </w:rPr>
            </w:pPr>
          </w:p>
          <w:p w14:paraId="032273D8" w14:textId="77777777" w:rsidR="002D0092" w:rsidRDefault="002D0092" w:rsidP="00B46D58">
            <w:pPr>
              <w:widowControl w:val="0"/>
              <w:jc w:val="center"/>
              <w:rPr>
                <w:rFonts w:ascii="GHEA Grapalat" w:hAnsi="GHEA Grapalat"/>
                <w:sz w:val="18"/>
                <w:lang w:val="hy-AM"/>
              </w:rPr>
            </w:pPr>
          </w:p>
          <w:p w14:paraId="5F7391C8" w14:textId="77777777" w:rsidR="002D0092" w:rsidRDefault="002D0092" w:rsidP="00B46D58">
            <w:pPr>
              <w:widowControl w:val="0"/>
              <w:jc w:val="center"/>
              <w:rPr>
                <w:rFonts w:ascii="GHEA Grapalat" w:hAnsi="GHEA Grapalat"/>
                <w:sz w:val="18"/>
                <w:lang w:val="hy-AM"/>
              </w:rPr>
            </w:pPr>
          </w:p>
          <w:p w14:paraId="4A785C38" w14:textId="77777777" w:rsidR="002D0092" w:rsidRDefault="002D0092" w:rsidP="00B46D58">
            <w:pPr>
              <w:widowControl w:val="0"/>
              <w:jc w:val="center"/>
              <w:rPr>
                <w:rFonts w:ascii="GHEA Grapalat" w:hAnsi="GHEA Grapalat"/>
                <w:sz w:val="18"/>
                <w:lang w:val="hy-AM"/>
              </w:rPr>
            </w:pPr>
          </w:p>
          <w:p w14:paraId="2592F437" w14:textId="6FAC9260" w:rsidR="00071D1C" w:rsidRPr="00B138F3" w:rsidRDefault="002D0092" w:rsidP="00B46D58">
            <w:pPr>
              <w:widowControl w:val="0"/>
              <w:jc w:val="center"/>
              <w:rPr>
                <w:rFonts w:ascii="GHEA Grapalat" w:hAnsi="GHEA Grapalat"/>
                <w:sz w:val="16"/>
                <w:szCs w:val="16"/>
              </w:rPr>
            </w:pPr>
            <w:r w:rsidRPr="00AB0426">
              <w:rPr>
                <w:rFonts w:ascii="GHEA Grapalat" w:hAnsi="GHEA Grapalat"/>
                <w:sz w:val="18"/>
              </w:rPr>
              <w:t>Согласно порядку</w:t>
            </w:r>
          </w:p>
        </w:tc>
        <w:tc>
          <w:tcPr>
            <w:tcW w:w="947" w:type="dxa"/>
          </w:tcPr>
          <w:p w14:paraId="11AFB8D3" w14:textId="77777777" w:rsidR="00071D1C" w:rsidRPr="00B138F3" w:rsidRDefault="00071D1C" w:rsidP="00B46D58">
            <w:pPr>
              <w:widowControl w:val="0"/>
              <w:jc w:val="center"/>
              <w:rPr>
                <w:rFonts w:ascii="GHEA Grapalat" w:hAnsi="GHEA Grapalat"/>
                <w:sz w:val="16"/>
                <w:szCs w:val="16"/>
              </w:rPr>
            </w:pPr>
          </w:p>
        </w:tc>
      </w:tr>
    </w:tbl>
    <w:p w14:paraId="77268321"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7481FD0" w14:textId="77777777" w:rsidTr="00E22E51">
        <w:trPr>
          <w:jc w:val="center"/>
        </w:trPr>
        <w:tc>
          <w:tcPr>
            <w:tcW w:w="4536" w:type="dxa"/>
          </w:tcPr>
          <w:p w14:paraId="1B816E98"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F7C7C6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5BC9A2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F72F99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8DD5EC8" w14:textId="77777777" w:rsidR="00071D1C" w:rsidRPr="00B138F3" w:rsidRDefault="00071D1C" w:rsidP="00B46D58">
            <w:pPr>
              <w:widowControl w:val="0"/>
              <w:jc w:val="center"/>
              <w:rPr>
                <w:rFonts w:ascii="GHEA Grapalat" w:hAnsi="GHEA Grapalat"/>
              </w:rPr>
            </w:pPr>
          </w:p>
        </w:tc>
        <w:tc>
          <w:tcPr>
            <w:tcW w:w="4343" w:type="dxa"/>
          </w:tcPr>
          <w:p w14:paraId="3F8A0B7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DE6311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2F611E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51A916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4F945C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9F6C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C3AF69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2D12268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2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0733"/>
      </w:tblGrid>
      <w:tr w:rsidR="002D0092" w:rsidRPr="00B138F3" w14:paraId="771FA739" w14:textId="77777777" w:rsidTr="002D0092">
        <w:trPr>
          <w:trHeight w:val="747"/>
          <w:jc w:val="center"/>
        </w:trPr>
        <w:tc>
          <w:tcPr>
            <w:tcW w:w="1724" w:type="dxa"/>
            <w:vAlign w:val="center"/>
          </w:tcPr>
          <w:p w14:paraId="2EF1EECA" w14:textId="07E0860F" w:rsidR="002D0092" w:rsidRPr="00B138F3" w:rsidRDefault="002D0092" w:rsidP="00B46D58">
            <w:pPr>
              <w:widowControl w:val="0"/>
              <w:jc w:val="center"/>
              <w:rPr>
                <w:rFonts w:ascii="GHEA Grapalat" w:hAnsi="GHEA Grapalat"/>
                <w:sz w:val="16"/>
                <w:szCs w:val="16"/>
              </w:rPr>
            </w:pPr>
            <w:proofErr w:type="spellStart"/>
            <w:r w:rsidRPr="00AB0426">
              <w:rPr>
                <w:rFonts w:ascii="GHEA Grapalat" w:hAnsi="GHEA Grapalat"/>
                <w:sz w:val="20"/>
                <w:szCs w:val="20"/>
                <w:lang w:val="en-US"/>
              </w:rPr>
              <w:t>Дата</w:t>
            </w:r>
            <w:proofErr w:type="spellEnd"/>
            <w:r w:rsidRPr="00AB0426">
              <w:rPr>
                <w:rFonts w:ascii="GHEA Grapalat" w:hAnsi="GHEA Grapalat"/>
                <w:sz w:val="20"/>
                <w:szCs w:val="20"/>
                <w:lang w:val="en-US"/>
              </w:rPr>
              <w:t xml:space="preserve"> </w:t>
            </w:r>
            <w:proofErr w:type="spellStart"/>
            <w:r w:rsidRPr="00AB0426">
              <w:rPr>
                <w:rFonts w:ascii="GHEA Grapalat" w:hAnsi="GHEA Grapalat"/>
                <w:sz w:val="20"/>
                <w:szCs w:val="20"/>
                <w:lang w:val="en-US"/>
              </w:rPr>
              <w:t>платежа</w:t>
            </w:r>
            <w:proofErr w:type="spellEnd"/>
          </w:p>
        </w:tc>
        <w:tc>
          <w:tcPr>
            <w:tcW w:w="10733" w:type="dxa"/>
            <w:vAlign w:val="center"/>
          </w:tcPr>
          <w:p w14:paraId="62E5B67C" w14:textId="77777777" w:rsidR="002D0092" w:rsidRPr="00C9535E" w:rsidRDefault="002D0092" w:rsidP="002D0092">
            <w:pPr>
              <w:widowControl w:val="0"/>
              <w:spacing w:after="160"/>
              <w:jc w:val="center"/>
              <w:rPr>
                <w:rFonts w:ascii="GHEA Grapalat" w:hAnsi="GHEA Grapalat"/>
                <w:sz w:val="20"/>
                <w:szCs w:val="20"/>
              </w:rPr>
            </w:pPr>
            <w:r w:rsidRPr="00C9535E">
              <w:rPr>
                <w:rFonts w:ascii="GHEA Grapalat" w:hAnsi="GHEA Grapalat"/>
                <w:sz w:val="20"/>
                <w:szCs w:val="20"/>
              </w:rPr>
              <w:t>График оплаты Платежи будут производиться в рамках Соглашения до 15-го числа каждого месяца в размере 100% от фактически доставленных товаров в течение предыдущего месяца на основании протоколов квитанции-доставки, утвержденных Продавцом.</w:t>
            </w:r>
          </w:p>
          <w:p w14:paraId="37208F21" w14:textId="1027D366" w:rsidR="002D0092" w:rsidRPr="00B138F3" w:rsidRDefault="002D0092" w:rsidP="00B46D58">
            <w:pPr>
              <w:widowControl w:val="0"/>
              <w:jc w:val="both"/>
              <w:rPr>
                <w:rFonts w:ascii="GHEA Grapalat" w:hAnsi="GHEA Grapalat"/>
                <w:sz w:val="16"/>
                <w:szCs w:val="16"/>
              </w:rPr>
            </w:pPr>
          </w:p>
        </w:tc>
      </w:tr>
    </w:tbl>
    <w:p w14:paraId="3907D20B"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758EC80" w14:textId="77777777" w:rsidTr="00E22E51">
        <w:trPr>
          <w:jc w:val="center"/>
        </w:trPr>
        <w:tc>
          <w:tcPr>
            <w:tcW w:w="4536" w:type="dxa"/>
          </w:tcPr>
          <w:p w14:paraId="7C11B80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CCC73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10291E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AA4CC8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F46F697" w14:textId="77777777" w:rsidR="00071D1C" w:rsidRPr="00B138F3" w:rsidRDefault="00071D1C" w:rsidP="00B46D58">
            <w:pPr>
              <w:widowControl w:val="0"/>
              <w:spacing w:after="160"/>
              <w:jc w:val="center"/>
              <w:rPr>
                <w:rFonts w:ascii="GHEA Grapalat" w:hAnsi="GHEA Grapalat"/>
              </w:rPr>
            </w:pPr>
          </w:p>
        </w:tc>
        <w:tc>
          <w:tcPr>
            <w:tcW w:w="4343" w:type="dxa"/>
          </w:tcPr>
          <w:p w14:paraId="006EC47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473D94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B626C2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9DBFBD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975C755" w14:textId="77777777" w:rsidR="00071D1C" w:rsidRPr="00B138F3" w:rsidRDefault="00071D1C" w:rsidP="00B46D58">
      <w:pPr>
        <w:widowControl w:val="0"/>
        <w:spacing w:after="160"/>
        <w:rPr>
          <w:rFonts w:ascii="GHEA Grapalat" w:hAnsi="GHEA Grapalat"/>
        </w:rPr>
        <w:sectPr w:rsidR="00071D1C" w:rsidRPr="00B138F3" w:rsidSect="002D0092">
          <w:footnotePr>
            <w:pos w:val="beneathText"/>
          </w:footnotePr>
          <w:pgSz w:w="16838" w:h="11906" w:orient="landscape" w:code="9"/>
          <w:pgMar w:top="1418" w:right="1418" w:bottom="0" w:left="1418" w:header="561" w:footer="561" w:gutter="0"/>
          <w:cols w:space="720"/>
        </w:sectPr>
      </w:pPr>
    </w:p>
    <w:p w14:paraId="666D0A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0297BD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27F916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622AA8FB" w14:textId="77777777" w:rsidTr="007A2020">
        <w:trPr>
          <w:tblCellSpacing w:w="7" w:type="dxa"/>
          <w:jc w:val="center"/>
        </w:trPr>
        <w:tc>
          <w:tcPr>
            <w:tcW w:w="0" w:type="auto"/>
            <w:vAlign w:val="center"/>
          </w:tcPr>
          <w:p w14:paraId="02FA417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5AF203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A72D21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1F2A8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5362E4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A9A51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D33AC0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25C518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AB17E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64D78D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520BE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44550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9A1810C" w14:textId="77777777" w:rsidR="0038400D" w:rsidRPr="00B138F3" w:rsidRDefault="0038400D" w:rsidP="00B46D58">
      <w:pPr>
        <w:widowControl w:val="0"/>
        <w:spacing w:after="160"/>
        <w:ind w:firstLine="375"/>
        <w:rPr>
          <w:rFonts w:ascii="GHEA Grapalat" w:hAnsi="GHEA Grapalat"/>
          <w:iCs/>
        </w:rPr>
      </w:pPr>
    </w:p>
    <w:p w14:paraId="63E0775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54FE1A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48FDC31"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DFF2390"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004040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51B940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E09AFD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AAF3B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D557B7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B2DB298" w14:textId="77777777" w:rsidTr="00AB4EAB">
        <w:trPr>
          <w:jc w:val="center"/>
        </w:trPr>
        <w:tc>
          <w:tcPr>
            <w:tcW w:w="442" w:type="dxa"/>
            <w:vMerge w:val="restart"/>
            <w:vAlign w:val="center"/>
          </w:tcPr>
          <w:p w14:paraId="036D79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19D994C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FED307C" w14:textId="77777777" w:rsidTr="00AB4EAB">
        <w:trPr>
          <w:jc w:val="center"/>
        </w:trPr>
        <w:tc>
          <w:tcPr>
            <w:tcW w:w="442" w:type="dxa"/>
            <w:vMerge/>
          </w:tcPr>
          <w:p w14:paraId="332947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51A196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F1AE0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514C0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8338E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CEE649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09504FD"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065AF12" w14:textId="77777777" w:rsidTr="00AB4EAB">
        <w:trPr>
          <w:trHeight w:val="1105"/>
          <w:jc w:val="center"/>
        </w:trPr>
        <w:tc>
          <w:tcPr>
            <w:tcW w:w="442" w:type="dxa"/>
            <w:vMerge/>
            <w:tcBorders>
              <w:bottom w:val="single" w:sz="4" w:space="0" w:color="auto"/>
            </w:tcBorders>
          </w:tcPr>
          <w:p w14:paraId="1969BE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08CFF3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CB2EEA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77B77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06AA37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B2CAB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BA97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FD1C1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D0413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0BE4929" w14:textId="77777777" w:rsidTr="00AB4EAB">
        <w:trPr>
          <w:jc w:val="center"/>
        </w:trPr>
        <w:tc>
          <w:tcPr>
            <w:tcW w:w="442" w:type="dxa"/>
            <w:vAlign w:val="center"/>
          </w:tcPr>
          <w:p w14:paraId="27F9F2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3ACD4B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70E560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2AC5B6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7DECA8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7B0785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6A89B5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4003AF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685DC7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94A815D" w14:textId="77777777" w:rsidTr="00AB4EAB">
        <w:trPr>
          <w:jc w:val="center"/>
        </w:trPr>
        <w:tc>
          <w:tcPr>
            <w:tcW w:w="442" w:type="dxa"/>
          </w:tcPr>
          <w:p w14:paraId="4F09A6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403CB95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49F77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24A81B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603D54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2BDA55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21A16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DE5B5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2073E5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A518295" w14:textId="77777777" w:rsidR="0038400D" w:rsidRPr="00B138F3" w:rsidRDefault="0038400D" w:rsidP="00B46D58">
      <w:pPr>
        <w:widowControl w:val="0"/>
        <w:spacing w:after="160"/>
        <w:ind w:firstLine="375"/>
        <w:jc w:val="both"/>
        <w:rPr>
          <w:rFonts w:ascii="GHEA Grapalat" w:hAnsi="GHEA Grapalat" w:cs="Arial"/>
          <w:iCs/>
          <w:lang w:val="en-US"/>
        </w:rPr>
      </w:pPr>
    </w:p>
    <w:p w14:paraId="040B780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7078B1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9ED0122" w14:textId="77777777" w:rsidTr="007A2020">
        <w:trPr>
          <w:trHeight w:val="266"/>
          <w:tblCellSpacing w:w="7" w:type="dxa"/>
          <w:jc w:val="center"/>
        </w:trPr>
        <w:tc>
          <w:tcPr>
            <w:tcW w:w="0" w:type="auto"/>
            <w:vAlign w:val="center"/>
          </w:tcPr>
          <w:p w14:paraId="076FCB3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6D30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0D04683" w14:textId="77777777" w:rsidTr="007A2020">
        <w:trPr>
          <w:trHeight w:val="473"/>
          <w:tblCellSpacing w:w="7" w:type="dxa"/>
          <w:jc w:val="center"/>
        </w:trPr>
        <w:tc>
          <w:tcPr>
            <w:tcW w:w="0" w:type="auto"/>
            <w:vAlign w:val="center"/>
          </w:tcPr>
          <w:p w14:paraId="24514394"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C9A508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70FCA4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3D0802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FA029DC" w14:textId="77777777" w:rsidTr="007A2020">
        <w:trPr>
          <w:trHeight w:val="503"/>
          <w:tblCellSpacing w:w="7" w:type="dxa"/>
          <w:jc w:val="center"/>
        </w:trPr>
        <w:tc>
          <w:tcPr>
            <w:tcW w:w="0" w:type="auto"/>
            <w:vAlign w:val="center"/>
          </w:tcPr>
          <w:p w14:paraId="212DBED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3003C1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B0E185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6C8C7A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1E2C0AE" w14:textId="77777777" w:rsidTr="007A2020">
        <w:trPr>
          <w:trHeight w:val="281"/>
          <w:tblCellSpacing w:w="7" w:type="dxa"/>
          <w:jc w:val="center"/>
        </w:trPr>
        <w:tc>
          <w:tcPr>
            <w:tcW w:w="0" w:type="auto"/>
            <w:vAlign w:val="center"/>
          </w:tcPr>
          <w:p w14:paraId="2E72AE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0A6965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3069FB7" w14:textId="77777777" w:rsidR="00196F14" w:rsidRPr="00B138F3" w:rsidRDefault="00196F14" w:rsidP="00B46D58">
      <w:pPr>
        <w:widowControl w:val="0"/>
        <w:spacing w:after="160"/>
        <w:jc w:val="right"/>
        <w:rPr>
          <w:rFonts w:ascii="GHEA Grapalat" w:hAnsi="GHEA Grapalat" w:cs="Sylfaen"/>
          <w:b/>
        </w:rPr>
      </w:pPr>
    </w:p>
    <w:p w14:paraId="7029FFE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64BA0A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E5F0F3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FD6B38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AB2FFA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006F5A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609BF1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EF47F2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4BF55BC"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B48E13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5F4E59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F1930F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4795744"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E15A13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DCC285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D5DEA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4F499D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34E38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0A96C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547221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58CF7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BF794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9C189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675DF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0F9A06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BFF75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39D96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56E771" w14:textId="77777777" w:rsidR="00071D1C" w:rsidRPr="00B138F3" w:rsidRDefault="00071D1C" w:rsidP="00B46D58">
            <w:pPr>
              <w:widowControl w:val="0"/>
              <w:spacing w:after="120"/>
              <w:jc w:val="center"/>
              <w:rPr>
                <w:rFonts w:ascii="GHEA Grapalat" w:hAnsi="GHEA Grapalat" w:cs="Sylfaen"/>
                <w:sz w:val="20"/>
                <w:szCs w:val="20"/>
              </w:rPr>
            </w:pPr>
          </w:p>
        </w:tc>
      </w:tr>
    </w:tbl>
    <w:p w14:paraId="538BA52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F4A935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B026A55" w14:textId="77777777" w:rsidR="00B138F3" w:rsidRDefault="00B138F3" w:rsidP="00B138F3">
      <w:pPr>
        <w:rPr>
          <w:rFonts w:ascii="GHEA Grapalat" w:hAnsi="GHEA Grapalat"/>
        </w:rPr>
      </w:pPr>
      <w:r>
        <w:rPr>
          <w:rFonts w:ascii="GHEA Grapalat" w:hAnsi="GHEA Grapalat"/>
        </w:rPr>
        <w:t xml:space="preserve">                                                       </w:t>
      </w:r>
    </w:p>
    <w:p w14:paraId="06B62BE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5BEFB6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2C7E361" w14:textId="77777777" w:rsidTr="007072C5">
        <w:tc>
          <w:tcPr>
            <w:tcW w:w="4450" w:type="dxa"/>
          </w:tcPr>
          <w:p w14:paraId="5ABFB15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703AB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96ADF6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40919C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5DE490E" w14:textId="77777777" w:rsidTr="00E22E51">
        <w:trPr>
          <w:tblCellSpacing w:w="7" w:type="dxa"/>
          <w:jc w:val="center"/>
        </w:trPr>
        <w:tc>
          <w:tcPr>
            <w:tcW w:w="0" w:type="auto"/>
            <w:vAlign w:val="center"/>
          </w:tcPr>
          <w:p w14:paraId="7C2DE8D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8495C6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16A204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F65F7B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064626" w14:textId="77777777" w:rsidTr="00E22E51">
        <w:trPr>
          <w:tblCellSpacing w:w="7" w:type="dxa"/>
          <w:jc w:val="center"/>
        </w:trPr>
        <w:tc>
          <w:tcPr>
            <w:tcW w:w="0" w:type="auto"/>
            <w:vAlign w:val="center"/>
          </w:tcPr>
          <w:p w14:paraId="1BA58E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94F2A3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D13F26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4617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0BDE99B" w14:textId="77777777" w:rsidR="00071D1C" w:rsidRDefault="00071D1C" w:rsidP="00B46D58">
      <w:pPr>
        <w:widowControl w:val="0"/>
        <w:spacing w:after="160"/>
        <w:ind w:left="-142" w:firstLine="142"/>
        <w:jc w:val="center"/>
        <w:rPr>
          <w:rFonts w:ascii="GHEA Grapalat" w:hAnsi="GHEA Grapalat" w:cs="Sylfaen"/>
          <w:b/>
        </w:rPr>
      </w:pPr>
    </w:p>
    <w:p w14:paraId="40B7DC4A"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688ADBD2"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321FF86F" w14:textId="77777777" w:rsidR="00AA0F9A" w:rsidRPr="00BA20A0" w:rsidRDefault="00AA0F9A" w:rsidP="00AA0F9A">
      <w:pPr>
        <w:jc w:val="center"/>
        <w:rPr>
          <w:rFonts w:ascii="GHEA Grapalat" w:hAnsi="GHEA Grapalat" w:cs="GHEA Grapalat"/>
        </w:rPr>
      </w:pPr>
    </w:p>
    <w:p w14:paraId="0F8A7871"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4E3B50C8" w14:textId="77777777" w:rsidR="00AA0F9A" w:rsidRPr="00BA20A0" w:rsidRDefault="00AA0F9A" w:rsidP="00AA0F9A">
      <w:pPr>
        <w:jc w:val="center"/>
        <w:rPr>
          <w:rFonts w:ascii="GHEA Grapalat" w:hAnsi="GHEA Grapalat" w:cs="GHEA Grapalat"/>
          <w:lang w:val="hy-AM"/>
        </w:rPr>
      </w:pPr>
    </w:p>
    <w:p w14:paraId="5496D84E"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39F50566"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07DCE476" w14:textId="77777777" w:rsidR="00AA0F9A" w:rsidRPr="00BA20A0" w:rsidRDefault="00AA0F9A" w:rsidP="00AA0F9A">
      <w:pPr>
        <w:rPr>
          <w:rFonts w:ascii="GHEA Grapalat" w:hAnsi="GHEA Grapalat"/>
          <w:vertAlign w:val="superscript"/>
          <w:lang w:val="es-ES"/>
        </w:rPr>
      </w:pPr>
    </w:p>
    <w:p w14:paraId="40354481" w14:textId="77777777"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691E732"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65F5D4E"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038B41A5"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0621549"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1DD749CB" w14:textId="77777777" w:rsidR="00AA0F9A" w:rsidRPr="00BA20A0" w:rsidRDefault="00AA0F9A" w:rsidP="00AA0F9A">
      <w:pPr>
        <w:rPr>
          <w:rFonts w:ascii="GHEA Grapalat" w:hAnsi="GHEA Grapalat" w:cs="Sylfaen"/>
          <w:sz w:val="20"/>
          <w:szCs w:val="20"/>
          <w:lang w:val="es-ES"/>
        </w:rPr>
      </w:pPr>
    </w:p>
    <w:p w14:paraId="6736B408" w14:textId="77777777"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38A57518" w14:textId="77777777" w:rsidR="00AA0F9A" w:rsidRPr="00BA20A0" w:rsidRDefault="00AA0F9A" w:rsidP="00AA0F9A">
      <w:pPr>
        <w:jc w:val="center"/>
        <w:rPr>
          <w:rFonts w:ascii="GHEA Grapalat" w:hAnsi="GHEA Grapalat" w:cs="GHEA Grapalat"/>
          <w:lang w:val="es-ES"/>
        </w:rPr>
      </w:pPr>
    </w:p>
    <w:p w14:paraId="3E89D98F" w14:textId="77777777" w:rsidR="00AA0F9A" w:rsidRPr="00BA20A0" w:rsidRDefault="00AA0F9A" w:rsidP="00AA0F9A">
      <w:pPr>
        <w:jc w:val="center"/>
        <w:rPr>
          <w:rFonts w:ascii="GHEA Grapalat" w:hAnsi="GHEA Grapalat" w:cs="Sylfaen"/>
          <w:b/>
          <w:lang w:val="es-ES"/>
        </w:rPr>
      </w:pPr>
    </w:p>
    <w:p w14:paraId="496C137F"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5234D317"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F92FF08"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554EC267"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984C3DB"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55A8B9E" w14:textId="77777777" w:rsidR="00AA0F9A" w:rsidRPr="00BA20A0" w:rsidRDefault="00AA0F9A" w:rsidP="00AA0F9A">
      <w:pPr>
        <w:jc w:val="center"/>
        <w:rPr>
          <w:rFonts w:ascii="GHEA Grapalat" w:hAnsi="GHEA Grapalat" w:cs="Sylfaen"/>
          <w:sz w:val="16"/>
          <w:szCs w:val="16"/>
          <w:lang w:val="es-ES"/>
        </w:rPr>
      </w:pPr>
    </w:p>
    <w:p w14:paraId="7DAAE4D1"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20191D83" w14:textId="77777777" w:rsidR="00AA0F9A" w:rsidRPr="00C60645" w:rsidRDefault="00AA0F9A" w:rsidP="00AA0F9A">
      <w:pPr>
        <w:jc w:val="center"/>
        <w:rPr>
          <w:ins w:id="20" w:author="Inesa Kocharyan" w:date="2025-02-19T10:39:00Z"/>
          <w:rFonts w:ascii="GHEA Grapalat" w:hAnsi="GHEA Grapalat" w:cs="Sylfaen"/>
          <w:b/>
          <w:lang w:val="es-ES"/>
        </w:rPr>
      </w:pPr>
    </w:p>
    <w:p w14:paraId="7E8E008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B7DB1" w14:textId="77777777" w:rsidR="00835FAE" w:rsidRDefault="00835FAE">
      <w:r>
        <w:separator/>
      </w:r>
    </w:p>
  </w:endnote>
  <w:endnote w:type="continuationSeparator" w:id="0">
    <w:p w14:paraId="38A13094" w14:textId="77777777" w:rsidR="00835FAE" w:rsidRDefault="0083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D401102"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65E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FBB14" w14:textId="77777777" w:rsidR="00835FAE" w:rsidRDefault="00835FAE">
      <w:r>
        <w:separator/>
      </w:r>
    </w:p>
  </w:footnote>
  <w:footnote w:type="continuationSeparator" w:id="0">
    <w:p w14:paraId="2EAF4319" w14:textId="77777777" w:rsidR="00835FAE" w:rsidRDefault="00835FAE">
      <w:r>
        <w:continuationSeparator/>
      </w:r>
    </w:p>
  </w:footnote>
  <w:footnote w:id="1">
    <w:p w14:paraId="41A492E8" w14:textId="6D6D5AC4" w:rsidR="006D2CDF" w:rsidRPr="008842CE" w:rsidRDefault="006D2CDF" w:rsidP="008842CE">
      <w:pPr>
        <w:pStyle w:val="af2"/>
        <w:widowControl w:val="0"/>
        <w:jc w:val="both"/>
        <w:rPr>
          <w:rFonts w:ascii="GHEA Grapalat" w:hAnsi="GHEA Grapalat"/>
          <w:i/>
          <w:lang w:val="af-ZA"/>
        </w:rPr>
      </w:pPr>
    </w:p>
  </w:footnote>
  <w:footnote w:id="2">
    <w:p w14:paraId="61A4B42F" w14:textId="77777777"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6A14A1E"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74A5089C"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7A482CD9" w14:textId="77777777"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DED7B7D" w14:textId="77777777"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AA75196" w14:textId="77777777" w:rsidR="006D2CDF" w:rsidRPr="008842CE" w:rsidRDefault="006D2CDF" w:rsidP="001831C4">
      <w:pPr>
        <w:pStyle w:val="af2"/>
        <w:widowControl w:val="0"/>
        <w:jc w:val="both"/>
        <w:rPr>
          <w:rFonts w:ascii="GHEA Grapalat" w:hAnsi="GHEA Grapalat"/>
          <w:lang w:val="af-ZA"/>
        </w:rPr>
      </w:pPr>
    </w:p>
    <w:p w14:paraId="5FF1C5E6" w14:textId="77777777" w:rsidR="006D2CDF" w:rsidRPr="008842CE" w:rsidRDefault="006D2CDF" w:rsidP="008842CE">
      <w:pPr>
        <w:pStyle w:val="af2"/>
        <w:widowControl w:val="0"/>
        <w:jc w:val="both"/>
        <w:rPr>
          <w:rFonts w:ascii="GHEA Grapalat" w:hAnsi="GHEA Grapalat"/>
          <w:lang w:val="af-ZA"/>
        </w:rPr>
      </w:pPr>
    </w:p>
  </w:footnote>
  <w:footnote w:id="3">
    <w:p w14:paraId="594203A9"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49354F1"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2E86A1"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EFA99B"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74A4DFC"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89EC2F7"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DAA78D6"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0FEA945E"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354A9FE8" w14:textId="77777777" w:rsidR="006D2CDF" w:rsidRPr="0034222E" w:rsidDel="00932115" w:rsidRDefault="006D2CDF"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0AE5653F" w14:textId="77777777"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D69CCD3" w14:textId="77777777" w:rsidR="006D2CDF" w:rsidRPr="000811C1" w:rsidRDefault="006D2CDF">
      <w:pPr>
        <w:pStyle w:val="af2"/>
        <w:rPr>
          <w:rFonts w:asciiTheme="minorHAnsi" w:hAnsiTheme="minorHAnsi"/>
        </w:rPr>
      </w:pPr>
    </w:p>
  </w:footnote>
  <w:footnote w:id="7">
    <w:p w14:paraId="7EE37132" w14:textId="77777777" w:rsidR="006D2CDF" w:rsidRDefault="006D2CDF"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67A945B" w14:textId="77777777" w:rsidR="001649C8" w:rsidRDefault="001649C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0081784D">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r w:rsidR="00FD55EB" w:rsidRPr="00AA4D5E">
        <w:rPr>
          <w:rFonts w:ascii="GHEA Grapalat" w:hAnsi="GHEA Grapalat"/>
          <w:i/>
        </w:rPr>
        <w:t>.</w:t>
      </w:r>
    </w:p>
    <w:p w14:paraId="579A5760" w14:textId="77777777" w:rsidR="00FD55EB" w:rsidRPr="00EE76ED" w:rsidRDefault="00FD55EB"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002F0DCF" w:rsidRPr="002F0DCF">
        <w:rPr>
          <w:rFonts w:ascii="GHEA Grapalat" w:hAnsi="GHEA Grapalat"/>
          <w:i/>
          <w:sz w:val="18"/>
          <w:szCs w:val="18"/>
          <w:vertAlign w:val="superscript"/>
        </w:rPr>
        <w:t xml:space="preserve"> </w:t>
      </w:r>
      <w:r w:rsidR="002F0DCF" w:rsidRPr="002F0DCF">
        <w:rPr>
          <w:rFonts w:ascii="GHEA Grapalat" w:hAnsi="GHEA Grapalat"/>
          <w:i/>
        </w:rPr>
        <w:t xml:space="preserve">Если процедура организуется на основании пункта 2 части 6 статьи 15 Закона </w:t>
      </w:r>
      <w:r w:rsidR="00A54850" w:rsidRPr="00AA4D5E">
        <w:rPr>
          <w:rFonts w:ascii="GHEA Grapalat" w:hAnsi="GHEA Grapalat"/>
          <w:i/>
        </w:rPr>
        <w:t>"</w:t>
      </w:r>
      <w:r w:rsidR="002F0DCF" w:rsidRPr="002F0DCF">
        <w:rPr>
          <w:rFonts w:ascii="GHEA Grapalat" w:hAnsi="GHEA Grapalat"/>
          <w:i/>
        </w:rPr>
        <w:t xml:space="preserve">О закупках </w:t>
      </w:r>
      <w:r w:rsidR="00A54850" w:rsidRPr="00AA4D5E">
        <w:rPr>
          <w:rFonts w:ascii="GHEA Grapalat" w:hAnsi="GHEA Grapalat"/>
          <w:i/>
        </w:rPr>
        <w:t>"</w:t>
      </w:r>
      <w:r w:rsidR="002F0DCF"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00EE76ED" w:rsidRPr="00AA4D5E">
        <w:rPr>
          <w:rFonts w:ascii="GHEA Grapalat" w:hAnsi="GHEA Grapalat"/>
          <w:i/>
        </w:rPr>
        <w:t>"</w:t>
      </w:r>
      <w:r w:rsidR="002F0DCF" w:rsidRPr="002F0DCF">
        <w:rPr>
          <w:rFonts w:ascii="GHEA Grapalat" w:hAnsi="GHEA Grapalat"/>
          <w:i/>
        </w:rPr>
        <w:t>90 (девяноста) рабочих дней</w:t>
      </w:r>
      <w:r w:rsidR="00EE76ED" w:rsidRPr="00AA4D5E">
        <w:rPr>
          <w:rFonts w:ascii="GHEA Grapalat" w:hAnsi="GHEA Grapalat"/>
          <w:i/>
        </w:rPr>
        <w:t>"</w:t>
      </w:r>
      <w:r w:rsidR="002F0DCF" w:rsidRPr="002F0DCF">
        <w:rPr>
          <w:rFonts w:ascii="GHEA Grapalat" w:hAnsi="GHEA Grapalat"/>
          <w:i/>
        </w:rPr>
        <w:t xml:space="preserve"> заменяются на слова </w:t>
      </w:r>
      <w:r w:rsidR="00EE76ED" w:rsidRPr="00AA4D5E">
        <w:rPr>
          <w:rFonts w:ascii="GHEA Grapalat" w:hAnsi="GHEA Grapalat"/>
          <w:i/>
        </w:rPr>
        <w:t>"</w:t>
      </w:r>
      <w:r w:rsidR="002F0DCF" w:rsidRPr="002F0DCF">
        <w:rPr>
          <w:rFonts w:ascii="GHEA Grapalat" w:hAnsi="GHEA Grapalat"/>
          <w:i/>
        </w:rPr>
        <w:t>120 (сто двадцати) рабочих дней</w:t>
      </w:r>
      <w:r w:rsidR="00EE76ED" w:rsidRPr="00AA4D5E">
        <w:rPr>
          <w:rFonts w:ascii="GHEA Grapalat" w:hAnsi="GHEA Grapalat"/>
          <w:i/>
        </w:rPr>
        <w:t>".</w:t>
      </w:r>
    </w:p>
    <w:p w14:paraId="5716E281" w14:textId="77777777" w:rsidR="001649C8" w:rsidRPr="002C2499" w:rsidRDefault="001649C8" w:rsidP="00AA4D5E">
      <w:pPr>
        <w:pStyle w:val="af2"/>
        <w:jc w:val="both"/>
      </w:pPr>
    </w:p>
    <w:p w14:paraId="23FC4688" w14:textId="77777777" w:rsidR="006D2CDF" w:rsidRPr="000811C1" w:rsidRDefault="006D2CDF">
      <w:pPr>
        <w:pStyle w:val="af2"/>
        <w:rPr>
          <w:rFonts w:asciiTheme="minorHAnsi" w:hAnsiTheme="minorHAnsi"/>
        </w:rPr>
      </w:pPr>
    </w:p>
  </w:footnote>
  <w:footnote w:id="8">
    <w:p w14:paraId="202A96D1"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1CE88760"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9E313D" w14:textId="77777777" w:rsidR="006D2CDF" w:rsidRPr="000811C1" w:rsidRDefault="006D2CDF">
      <w:pPr>
        <w:pStyle w:val="af2"/>
        <w:rPr>
          <w:lang w:val="af-ZA"/>
        </w:rPr>
      </w:pPr>
    </w:p>
  </w:footnote>
  <w:footnote w:id="10">
    <w:p w14:paraId="12D3AFF4" w14:textId="77777777" w:rsidR="006D2CDF" w:rsidRDefault="006D2CDF" w:rsidP="00636142">
      <w:pPr>
        <w:pStyle w:val="af2"/>
        <w:jc w:val="both"/>
        <w:rPr>
          <w:rFonts w:ascii="GHEA Grapalat" w:hAnsi="GHEA Grapalat"/>
          <w:i/>
          <w:lang w:val="hy-AM"/>
        </w:rPr>
      </w:pPr>
    </w:p>
    <w:p w14:paraId="5E11DF5B"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EB29D5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54B1967"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D1A5591" w14:textId="77777777" w:rsidR="006D2CDF" w:rsidRPr="0092041F" w:rsidRDefault="006D2CDF" w:rsidP="00C67FAB">
      <w:pPr>
        <w:pStyle w:val="af2"/>
        <w:jc w:val="both"/>
        <w:rPr>
          <w:rFonts w:ascii="GHEA Grapalat" w:hAnsi="GHEA Grapalat"/>
          <w:i/>
        </w:rPr>
      </w:pPr>
    </w:p>
  </w:footnote>
  <w:footnote w:id="11">
    <w:p w14:paraId="36516AA7"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6C754D60"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B264B5E" w14:textId="77777777" w:rsidR="006D2CDF" w:rsidRPr="000811C1" w:rsidRDefault="006D2CDF" w:rsidP="0027573B">
      <w:pPr>
        <w:pStyle w:val="af2"/>
        <w:rPr>
          <w:rFonts w:ascii="Sylfaen" w:hAnsi="Sylfaen"/>
          <w:sz w:val="18"/>
          <w:szCs w:val="18"/>
        </w:rPr>
      </w:pPr>
    </w:p>
  </w:footnote>
  <w:footnote w:id="13">
    <w:p w14:paraId="372639C7"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50835F09"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1E5C55A2"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74DEB96" w14:textId="77777777" w:rsidR="006D2CDF" w:rsidRDefault="006D2CDF" w:rsidP="006B3E56">
      <w:pPr>
        <w:jc w:val="both"/>
      </w:pPr>
    </w:p>
    <w:p w14:paraId="6353BB1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E3E881A"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F8203D"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CF9B959" w14:textId="77777777" w:rsidR="006D2CDF" w:rsidRDefault="006D2CDF" w:rsidP="00637230">
      <w:pPr>
        <w:jc w:val="both"/>
        <w:rPr>
          <w:rFonts w:asciiTheme="minorHAnsi" w:hAnsiTheme="minorHAnsi"/>
          <w:lang w:val="af-ZA"/>
        </w:rPr>
      </w:pPr>
    </w:p>
  </w:footnote>
  <w:footnote w:id="16">
    <w:p w14:paraId="484BAB9C"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A035E62" w14:textId="77777777" w:rsidR="006D2CDF" w:rsidRPr="00D3436F" w:rsidRDefault="006D2CDF">
      <w:pPr>
        <w:pStyle w:val="af2"/>
        <w:rPr>
          <w:lang w:val="es-ES"/>
        </w:rPr>
      </w:pPr>
    </w:p>
  </w:footnote>
  <w:footnote w:id="17">
    <w:p w14:paraId="48CDF0AB" w14:textId="77777777" w:rsidR="006D2CDF" w:rsidRPr="008842CE" w:rsidRDefault="006D2CDF" w:rsidP="003D2FE2">
      <w:pPr>
        <w:pStyle w:val="af2"/>
        <w:jc w:val="both"/>
      </w:pPr>
    </w:p>
  </w:footnote>
  <w:footnote w:id="18">
    <w:p w14:paraId="78966FC3" w14:textId="77777777" w:rsidR="006D2CDF" w:rsidRPr="008842CE" w:rsidRDefault="006D2CDF" w:rsidP="000A214C">
      <w:pPr>
        <w:pStyle w:val="af2"/>
        <w:jc w:val="both"/>
      </w:pPr>
    </w:p>
  </w:footnote>
  <w:footnote w:id="19">
    <w:p w14:paraId="3FD5F7C7" w14:textId="77777777" w:rsidR="006D2CDF" w:rsidRDefault="006D2CDF"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E8F64E3" w14:textId="77777777" w:rsidR="006D2CDF" w:rsidRPr="00F21C0D" w:rsidRDefault="006D2CDF" w:rsidP="00D3436F">
      <w:pPr>
        <w:pStyle w:val="af2"/>
        <w:widowControl w:val="0"/>
        <w:jc w:val="both"/>
        <w:rPr>
          <w:lang w:val="hy-AM"/>
        </w:rPr>
      </w:pPr>
    </w:p>
  </w:footnote>
  <w:footnote w:id="20">
    <w:p w14:paraId="2E1E18E8"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3AE37D9" w14:textId="77777777" w:rsidR="006D2CDF" w:rsidRDefault="006D2CDF" w:rsidP="005E52ED">
      <w:pPr>
        <w:pStyle w:val="af2"/>
        <w:widowControl w:val="0"/>
        <w:jc w:val="both"/>
        <w:rPr>
          <w:rFonts w:ascii="GHEA Grapalat" w:hAnsi="GHEA Grapalat"/>
          <w:i/>
        </w:rPr>
      </w:pPr>
    </w:p>
    <w:p w14:paraId="5DA1692E" w14:textId="77777777" w:rsidR="006D2CDF" w:rsidRDefault="006D2CDF" w:rsidP="005E52ED">
      <w:pPr>
        <w:pStyle w:val="af2"/>
        <w:widowControl w:val="0"/>
        <w:jc w:val="both"/>
        <w:rPr>
          <w:rFonts w:ascii="GHEA Grapalat" w:hAnsi="GHEA Grapalat"/>
          <w:i/>
        </w:rPr>
      </w:pPr>
    </w:p>
    <w:p w14:paraId="144CF264"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6FB9049" w14:textId="77777777" w:rsidR="006D2CDF" w:rsidRPr="00D3436F" w:rsidRDefault="006D2CDF">
      <w:pPr>
        <w:pStyle w:val="af2"/>
        <w:rPr>
          <w:lang w:val="hy-AM"/>
        </w:rPr>
      </w:pPr>
    </w:p>
  </w:footnote>
  <w:footnote w:id="21">
    <w:p w14:paraId="5BDB35EE"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3B0DD81"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332E62E0" w14:textId="77777777" w:rsidR="006D2CDF" w:rsidRPr="00D3436F" w:rsidRDefault="006D2CDF">
      <w:pPr>
        <w:pStyle w:val="af2"/>
        <w:rPr>
          <w:lang w:val="hy-AM"/>
        </w:rPr>
      </w:pPr>
    </w:p>
  </w:footnote>
  <w:footnote w:id="22">
    <w:p w14:paraId="1593EA05"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6856F98"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81719C0" w14:textId="77777777" w:rsidR="006D2CDF" w:rsidRPr="00D3436F" w:rsidRDefault="006D2CDF">
      <w:pPr>
        <w:pStyle w:val="af2"/>
        <w:rPr>
          <w:lang w:val="hy-AM"/>
        </w:rPr>
      </w:pPr>
    </w:p>
  </w:footnote>
  <w:footnote w:id="23">
    <w:p w14:paraId="19439413"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944EA7" w14:textId="77777777" w:rsidR="006D2CDF" w:rsidRPr="00D3436F" w:rsidRDefault="006D2CDF">
      <w:pPr>
        <w:pStyle w:val="af2"/>
        <w:rPr>
          <w:lang w:val="hy-AM"/>
        </w:rPr>
      </w:pPr>
    </w:p>
  </w:footnote>
  <w:footnote w:id="24">
    <w:p w14:paraId="649A4DE2"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0EAAC28D"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F660D5" w14:textId="77777777" w:rsidR="006D2CDF" w:rsidRPr="00D3436F" w:rsidRDefault="006D2CDF">
      <w:pPr>
        <w:pStyle w:val="af2"/>
        <w:rPr>
          <w:lang w:val="hy-AM"/>
        </w:rPr>
      </w:pPr>
    </w:p>
  </w:footnote>
  <w:footnote w:id="26">
    <w:p w14:paraId="51ED9B67" w14:textId="394D826E" w:rsidR="006D2CDF" w:rsidRPr="00E861BF" w:rsidRDefault="006D2CDF" w:rsidP="008842CE">
      <w:pPr>
        <w:pStyle w:val="af2"/>
        <w:widowControl w:val="0"/>
        <w:jc w:val="both"/>
        <w:rPr>
          <w:rFonts w:ascii="GHEA Grapalat" w:hAnsi="GHEA Grapalat"/>
          <w:i/>
        </w:rPr>
      </w:pPr>
    </w:p>
  </w:footnote>
  <w:footnote w:id="27">
    <w:p w14:paraId="0B256E2B" w14:textId="4A4A8A4E" w:rsidR="002D0092" w:rsidRPr="00E861BF" w:rsidRDefault="006D2CDF" w:rsidP="002D0092">
      <w:pPr>
        <w:pStyle w:val="af2"/>
        <w:widowControl w:val="0"/>
        <w:jc w:val="both"/>
        <w:rPr>
          <w:rFonts w:ascii="GHEA Grapalat" w:hAnsi="GHEA Grapalat"/>
          <w:i/>
        </w:rPr>
      </w:pPr>
      <w:r>
        <w:rPr>
          <w:rFonts w:ascii="GHEA Grapalat" w:hAnsi="GHEA Grapalat"/>
          <w:i/>
        </w:rPr>
        <w:t xml:space="preserve">      </w:t>
      </w:r>
    </w:p>
    <w:p w14:paraId="36002B22" w14:textId="28A8AF66" w:rsidR="006D2CDF" w:rsidRPr="00E861BF" w:rsidRDefault="006D2CDF" w:rsidP="00B64ECA">
      <w:pPr>
        <w:pStyle w:val="af2"/>
        <w:widowControl w:val="0"/>
        <w:jc w:val="both"/>
        <w:rPr>
          <w:rFonts w:ascii="GHEA Grapalat" w:hAnsi="GHEA Grapalat"/>
          <w:i/>
        </w:rPr>
      </w:pPr>
    </w:p>
  </w:footnote>
  <w:footnote w:id="28">
    <w:p w14:paraId="3F838414" w14:textId="6A5DA675" w:rsidR="006D2CDF" w:rsidRPr="00E861BF" w:rsidRDefault="006D2CDF" w:rsidP="008842CE">
      <w:pPr>
        <w:pStyle w:val="af2"/>
        <w:widowControl w:val="0"/>
        <w:jc w:val="both"/>
        <w:rPr>
          <w:rFonts w:ascii="GHEA Grapalat" w:hAnsi="GHEA Grapalat"/>
          <w:i/>
        </w:rPr>
      </w:pPr>
    </w:p>
  </w:footnote>
  <w:footnote w:id="29">
    <w:p w14:paraId="336ECD1B"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2656271">
    <w:abstractNumId w:val="20"/>
  </w:num>
  <w:num w:numId="2" w16cid:durableId="1982226207">
    <w:abstractNumId w:val="10"/>
  </w:num>
  <w:num w:numId="3" w16cid:durableId="331295657">
    <w:abstractNumId w:val="19"/>
  </w:num>
  <w:num w:numId="4" w16cid:durableId="1074814127">
    <w:abstractNumId w:val="15"/>
  </w:num>
  <w:num w:numId="5" w16cid:durableId="1406689247">
    <w:abstractNumId w:val="24"/>
  </w:num>
  <w:num w:numId="6" w16cid:durableId="2042976438">
    <w:abstractNumId w:val="20"/>
    <w:lvlOverride w:ilvl="0">
      <w:startOverride w:val="1"/>
    </w:lvlOverride>
    <w:lvlOverride w:ilvl="1"/>
    <w:lvlOverride w:ilvl="2"/>
    <w:lvlOverride w:ilvl="3"/>
    <w:lvlOverride w:ilvl="4"/>
    <w:lvlOverride w:ilvl="5"/>
    <w:lvlOverride w:ilvl="6"/>
    <w:lvlOverride w:ilvl="7"/>
    <w:lvlOverride w:ilvl="8"/>
  </w:num>
  <w:num w:numId="7" w16cid:durableId="18139879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44721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9729359">
    <w:abstractNumId w:val="17"/>
  </w:num>
  <w:num w:numId="10" w16cid:durableId="167715444">
    <w:abstractNumId w:val="5"/>
  </w:num>
  <w:num w:numId="11" w16cid:durableId="1616597043">
    <w:abstractNumId w:val="8"/>
  </w:num>
  <w:num w:numId="12" w16cid:durableId="681663764">
    <w:abstractNumId w:val="28"/>
  </w:num>
  <w:num w:numId="13" w16cid:durableId="16856758">
    <w:abstractNumId w:val="26"/>
  </w:num>
  <w:num w:numId="14" w16cid:durableId="534119111">
    <w:abstractNumId w:val="12"/>
  </w:num>
  <w:num w:numId="15" w16cid:durableId="1213884102">
    <w:abstractNumId w:val="27"/>
  </w:num>
  <w:num w:numId="16" w16cid:durableId="1593928369">
    <w:abstractNumId w:val="14"/>
  </w:num>
  <w:num w:numId="17" w16cid:durableId="495802547">
    <w:abstractNumId w:val="6"/>
  </w:num>
  <w:num w:numId="18" w16cid:durableId="1005210210">
    <w:abstractNumId w:val="1"/>
  </w:num>
  <w:num w:numId="19" w16cid:durableId="1466847902">
    <w:abstractNumId w:val="16"/>
  </w:num>
  <w:num w:numId="20" w16cid:durableId="180121329">
    <w:abstractNumId w:val="16"/>
  </w:num>
  <w:num w:numId="21" w16cid:durableId="5237155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4315261">
    <w:abstractNumId w:val="21"/>
  </w:num>
  <w:num w:numId="23" w16cid:durableId="265119240">
    <w:abstractNumId w:val="7"/>
  </w:num>
  <w:num w:numId="24" w16cid:durableId="686058995">
    <w:abstractNumId w:val="18"/>
  </w:num>
  <w:num w:numId="25" w16cid:durableId="115030298">
    <w:abstractNumId w:val="11"/>
  </w:num>
  <w:num w:numId="26" w16cid:durableId="685061455">
    <w:abstractNumId w:val="4"/>
  </w:num>
  <w:num w:numId="27" w16cid:durableId="957951791">
    <w:abstractNumId w:val="3"/>
  </w:num>
  <w:num w:numId="28" w16cid:durableId="1318877931">
    <w:abstractNumId w:val="0"/>
  </w:num>
  <w:num w:numId="29" w16cid:durableId="892542239">
    <w:abstractNumId w:val="9"/>
  </w:num>
  <w:num w:numId="30" w16cid:durableId="827135546">
    <w:abstractNumId w:val="25"/>
  </w:num>
  <w:num w:numId="31" w16cid:durableId="1551990320">
    <w:abstractNumId w:val="22"/>
  </w:num>
  <w:num w:numId="32" w16cid:durableId="366609459">
    <w:abstractNumId w:val="23"/>
  </w:num>
  <w:num w:numId="33" w16cid:durableId="950012748">
    <w:abstractNumId w:val="13"/>
  </w:num>
  <w:num w:numId="34" w16cid:durableId="1935911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092"/>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C2D"/>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346"/>
    <w:rsid w:val="00577582"/>
    <w:rsid w:val="00580E55"/>
    <w:rsid w:val="00580E96"/>
    <w:rsid w:val="00580F33"/>
    <w:rsid w:val="00581057"/>
    <w:rsid w:val="0058169B"/>
    <w:rsid w:val="00581D74"/>
    <w:rsid w:val="0058298C"/>
    <w:rsid w:val="00582E63"/>
    <w:rsid w:val="00582FEB"/>
    <w:rsid w:val="00583092"/>
    <w:rsid w:val="00583117"/>
    <w:rsid w:val="00583795"/>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01"/>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052"/>
    <w:rsid w:val="00631181"/>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910"/>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1D4"/>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4D5"/>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27F"/>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DA1"/>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2F9EBD"/>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2128</TotalTime>
  <Pages>96</Pages>
  <Words>21893</Words>
  <Characters>124793</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1309</cp:revision>
  <cp:lastPrinted>2018-02-16T07:12:00Z</cp:lastPrinted>
  <dcterms:created xsi:type="dcterms:W3CDTF">2019-10-28T07:04:00Z</dcterms:created>
  <dcterms:modified xsi:type="dcterms:W3CDTF">2026-02-18T07:24:00Z</dcterms:modified>
</cp:coreProperties>
</file>